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lang w:val="en-GB" w:eastAsia="en-GB"/>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3F6AE111" w14:textId="6D0DBF41" w:rsidR="00121243" w:rsidRPr="00C8180D" w:rsidRDefault="00C8180D" w:rsidP="00F05B35">
      <w:pPr>
        <w:pStyle w:val="BodyTextIndent"/>
        <w:spacing w:after="120"/>
        <w:ind w:left="0" w:firstLine="0"/>
        <w:rPr>
          <w:rFonts w:ascii="Arial" w:hAnsi="Arial" w:cs="Arial"/>
          <w:b/>
          <w:bCs/>
          <w:color w:val="0000FF"/>
          <w:sz w:val="20"/>
        </w:rPr>
      </w:pPr>
      <w:r w:rsidRPr="00C8180D">
        <w:rPr>
          <w:rFonts w:ascii="Arial" w:hAnsi="Arial" w:cs="Arial"/>
          <w:b/>
          <w:bCs/>
          <w:color w:val="0000FF"/>
          <w:sz w:val="20"/>
        </w:rPr>
        <w:t>.</w:t>
      </w: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837959">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5B0B679E" w:rsidR="00F05B35" w:rsidRPr="00954120" w:rsidRDefault="00954120" w:rsidP="00837959">
            <w:pPr>
              <w:pStyle w:val="BodyTextIndent"/>
              <w:ind w:left="0" w:firstLine="0"/>
              <w:jc w:val="center"/>
              <w:rPr>
                <w:rFonts w:ascii="Arial" w:hAnsi="Arial" w:cs="Arial"/>
                <w:b/>
                <w:bCs/>
                <w:iCs/>
                <w:sz w:val="28"/>
                <w:szCs w:val="28"/>
              </w:rPr>
            </w:pPr>
            <w:r w:rsidRPr="00954120">
              <w:rPr>
                <w:rFonts w:ascii="Arial" w:hAnsi="Arial" w:cs="Arial"/>
                <w:b/>
                <w:bCs/>
                <w:iCs/>
                <w:sz w:val="28"/>
                <w:szCs w:val="28"/>
              </w:rPr>
              <w:t>2020.002F</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837959">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1F9EB7F4" w:rsidR="00F05B35" w:rsidRPr="002757C3" w:rsidRDefault="00F05B35" w:rsidP="004A315C">
            <w:pPr>
              <w:spacing w:before="120"/>
              <w:rPr>
                <w:rFonts w:ascii="Arial" w:hAnsi="Arial" w:cs="Arial"/>
                <w:b/>
                <w:sz w:val="22"/>
                <w:szCs w:val="22"/>
              </w:rPr>
            </w:pPr>
            <w:r w:rsidRPr="002757C3">
              <w:rPr>
                <w:rFonts w:ascii="Arial" w:hAnsi="Arial" w:cs="Arial"/>
                <w:b/>
                <w:sz w:val="22"/>
                <w:szCs w:val="22"/>
              </w:rPr>
              <w:t xml:space="preserve">Short title: </w:t>
            </w:r>
            <w:r w:rsidR="00954120">
              <w:rPr>
                <w:rFonts w:ascii="Arial" w:hAnsi="Arial" w:cs="Arial"/>
                <w:sz w:val="22"/>
                <w:szCs w:val="22"/>
              </w:rPr>
              <w:t>Create</w:t>
            </w:r>
            <w:r w:rsidR="004A315C" w:rsidRPr="002757C3">
              <w:rPr>
                <w:rFonts w:ascii="Arial" w:hAnsi="Arial" w:cs="Arial"/>
                <w:sz w:val="22"/>
                <w:szCs w:val="22"/>
              </w:rPr>
              <w:t xml:space="preserve"> </w:t>
            </w:r>
            <w:r w:rsidR="00C8761C">
              <w:rPr>
                <w:rFonts w:ascii="Arial" w:hAnsi="Arial" w:cs="Arial"/>
                <w:sz w:val="22"/>
                <w:szCs w:val="22"/>
              </w:rPr>
              <w:t>one</w:t>
            </w:r>
            <w:r w:rsidR="004A315C" w:rsidRPr="002757C3">
              <w:rPr>
                <w:rFonts w:ascii="Arial" w:hAnsi="Arial" w:cs="Arial"/>
                <w:sz w:val="22"/>
                <w:szCs w:val="22"/>
              </w:rPr>
              <w:t xml:space="preserve"> </w:t>
            </w:r>
            <w:r w:rsidR="00954120">
              <w:rPr>
                <w:rFonts w:ascii="Arial" w:hAnsi="Arial" w:cs="Arial"/>
                <w:sz w:val="22"/>
                <w:szCs w:val="22"/>
              </w:rPr>
              <w:t xml:space="preserve">new </w:t>
            </w:r>
            <w:r w:rsidR="004A315C" w:rsidRPr="002757C3">
              <w:rPr>
                <w:rFonts w:ascii="Arial" w:hAnsi="Arial" w:cs="Arial"/>
                <w:sz w:val="22"/>
                <w:szCs w:val="22"/>
              </w:rPr>
              <w:t xml:space="preserve">family </w:t>
            </w:r>
            <w:r w:rsidR="004A315C" w:rsidRPr="002757C3">
              <w:rPr>
                <w:rFonts w:ascii="Arial" w:hAnsi="Arial" w:cs="Arial"/>
                <w:i/>
                <w:iCs/>
                <w:sz w:val="22"/>
                <w:szCs w:val="22"/>
              </w:rPr>
              <w:t>Curvulaviridae</w:t>
            </w:r>
            <w:r w:rsidR="004A315C" w:rsidRPr="002757C3">
              <w:rPr>
                <w:rFonts w:ascii="Arial" w:hAnsi="Arial" w:cs="Arial"/>
                <w:sz w:val="22"/>
                <w:szCs w:val="22"/>
              </w:rPr>
              <w:t xml:space="preserve">, </w:t>
            </w:r>
            <w:r w:rsidR="00C8761C">
              <w:rPr>
                <w:rFonts w:ascii="Arial" w:hAnsi="Arial" w:cs="Arial"/>
                <w:sz w:val="22"/>
                <w:szCs w:val="22"/>
              </w:rPr>
              <w:t>one</w:t>
            </w:r>
            <w:r w:rsidR="004A315C" w:rsidRPr="002757C3">
              <w:rPr>
                <w:rFonts w:ascii="Arial" w:hAnsi="Arial" w:cs="Arial"/>
                <w:sz w:val="22"/>
                <w:szCs w:val="22"/>
              </w:rPr>
              <w:t xml:space="preserve"> </w:t>
            </w:r>
            <w:r w:rsidR="00954120">
              <w:rPr>
                <w:rFonts w:ascii="Arial" w:hAnsi="Arial" w:cs="Arial"/>
                <w:sz w:val="22"/>
                <w:szCs w:val="22"/>
              </w:rPr>
              <w:t xml:space="preserve">new </w:t>
            </w:r>
            <w:r w:rsidR="004A315C" w:rsidRPr="002757C3">
              <w:rPr>
                <w:rFonts w:ascii="Arial" w:hAnsi="Arial" w:cs="Arial"/>
                <w:sz w:val="22"/>
                <w:szCs w:val="22"/>
              </w:rPr>
              <w:t xml:space="preserve">genus </w:t>
            </w:r>
            <w:r w:rsidR="00AB52E3">
              <w:rPr>
                <w:rFonts w:ascii="Arial" w:hAnsi="Arial" w:cs="Arial"/>
                <w:i/>
                <w:iCs/>
                <w:sz w:val="22"/>
                <w:szCs w:val="22"/>
              </w:rPr>
              <w:t>Orthoc</w:t>
            </w:r>
            <w:r w:rsidR="004A315C" w:rsidRPr="002757C3">
              <w:rPr>
                <w:rFonts w:ascii="Arial" w:hAnsi="Arial" w:cs="Arial"/>
                <w:i/>
                <w:iCs/>
                <w:sz w:val="22"/>
                <w:szCs w:val="22"/>
              </w:rPr>
              <w:t>urvulavirus</w:t>
            </w:r>
            <w:r w:rsidR="004A315C" w:rsidRPr="002757C3">
              <w:rPr>
                <w:rFonts w:ascii="Arial" w:hAnsi="Arial" w:cs="Arial"/>
                <w:sz w:val="22"/>
                <w:szCs w:val="22"/>
              </w:rPr>
              <w:t xml:space="preserve"> and eight </w:t>
            </w:r>
            <w:r w:rsidR="00954120">
              <w:rPr>
                <w:rFonts w:ascii="Arial" w:hAnsi="Arial" w:cs="Arial"/>
                <w:sz w:val="22"/>
                <w:szCs w:val="22"/>
              </w:rPr>
              <w:t xml:space="preserve">new </w:t>
            </w:r>
            <w:r w:rsidR="004A315C" w:rsidRPr="002757C3">
              <w:rPr>
                <w:rFonts w:ascii="Arial" w:hAnsi="Arial" w:cs="Arial"/>
                <w:sz w:val="22"/>
                <w:szCs w:val="22"/>
              </w:rPr>
              <w:t>species</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837959">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06011A" w14:paraId="170F081B" w14:textId="77777777" w:rsidTr="00F05B35">
        <w:tc>
          <w:tcPr>
            <w:tcW w:w="4368" w:type="dxa"/>
          </w:tcPr>
          <w:p w14:paraId="6D8FEA8C" w14:textId="6D79400D" w:rsidR="0006011A" w:rsidRDefault="0006011A" w:rsidP="00A03410">
            <w:pPr>
              <w:rPr>
                <w:rFonts w:ascii="Arial" w:hAnsi="Arial" w:cs="Arial"/>
                <w:sz w:val="22"/>
                <w:szCs w:val="22"/>
              </w:rPr>
            </w:pPr>
            <w:r>
              <w:rPr>
                <w:rFonts w:ascii="Arial" w:hAnsi="Arial" w:cs="Arial"/>
                <w:sz w:val="22"/>
                <w:szCs w:val="22"/>
              </w:rPr>
              <w:t>Vainio EJ</w:t>
            </w:r>
            <w:r w:rsidR="00954120">
              <w:rPr>
                <w:rFonts w:ascii="Arial" w:hAnsi="Arial" w:cs="Arial"/>
                <w:sz w:val="22"/>
                <w:szCs w:val="22"/>
              </w:rPr>
              <w:t xml:space="preserve">, </w:t>
            </w:r>
            <w:r w:rsidRPr="00A03410">
              <w:rPr>
                <w:rFonts w:ascii="Arial" w:hAnsi="Arial" w:cs="Arial"/>
                <w:sz w:val="22"/>
                <w:szCs w:val="22"/>
              </w:rPr>
              <w:t>Chiba S</w:t>
            </w:r>
            <w:r w:rsidR="00954120">
              <w:rPr>
                <w:rFonts w:ascii="Arial" w:hAnsi="Arial" w:cs="Arial"/>
                <w:sz w:val="22"/>
                <w:szCs w:val="22"/>
              </w:rPr>
              <w:t xml:space="preserve">, </w:t>
            </w:r>
            <w:r w:rsidRPr="00A03410">
              <w:rPr>
                <w:rFonts w:ascii="Arial" w:hAnsi="Arial" w:cs="Arial"/>
                <w:sz w:val="22"/>
                <w:szCs w:val="22"/>
              </w:rPr>
              <w:t>Nibert ML</w:t>
            </w:r>
            <w:r w:rsidR="00954120">
              <w:rPr>
                <w:rFonts w:ascii="Arial" w:hAnsi="Arial" w:cs="Arial"/>
                <w:sz w:val="22"/>
                <w:szCs w:val="22"/>
              </w:rPr>
              <w:t xml:space="preserve">, </w:t>
            </w:r>
            <w:r w:rsidRPr="00A03410">
              <w:rPr>
                <w:rFonts w:ascii="Arial" w:hAnsi="Arial" w:cs="Arial"/>
                <w:sz w:val="22"/>
                <w:szCs w:val="22"/>
              </w:rPr>
              <w:t>Roossinck MJ</w:t>
            </w:r>
            <w:r w:rsidR="00954120">
              <w:rPr>
                <w:rFonts w:ascii="Arial" w:hAnsi="Arial" w:cs="Arial"/>
                <w:sz w:val="22"/>
                <w:szCs w:val="22"/>
              </w:rPr>
              <w:t xml:space="preserve">, </w:t>
            </w:r>
            <w:r w:rsidRPr="00A03410">
              <w:rPr>
                <w:rFonts w:ascii="Arial" w:hAnsi="Arial" w:cs="Arial"/>
                <w:sz w:val="22"/>
                <w:szCs w:val="22"/>
              </w:rPr>
              <w:t>Sabanadzovic S</w:t>
            </w:r>
            <w:r w:rsidR="00954120">
              <w:rPr>
                <w:rFonts w:ascii="Arial" w:hAnsi="Arial" w:cs="Arial"/>
                <w:sz w:val="22"/>
                <w:szCs w:val="22"/>
              </w:rPr>
              <w:t xml:space="preserve">, </w:t>
            </w:r>
            <w:r w:rsidRPr="00A03410">
              <w:rPr>
                <w:rFonts w:ascii="Arial" w:hAnsi="Arial" w:cs="Arial"/>
                <w:sz w:val="22"/>
                <w:szCs w:val="22"/>
              </w:rPr>
              <w:t>Suzuki N</w:t>
            </w:r>
            <w:r w:rsidR="00954120">
              <w:rPr>
                <w:rFonts w:ascii="Arial" w:hAnsi="Arial" w:cs="Arial"/>
                <w:sz w:val="22"/>
                <w:szCs w:val="22"/>
              </w:rPr>
              <w:t xml:space="preserve">, </w:t>
            </w:r>
            <w:r w:rsidRPr="00A03410">
              <w:rPr>
                <w:rFonts w:ascii="Arial" w:hAnsi="Arial" w:cs="Arial"/>
                <w:sz w:val="22"/>
                <w:szCs w:val="22"/>
              </w:rPr>
              <w:t>Xie J</w:t>
            </w:r>
          </w:p>
          <w:p w14:paraId="74DA3A5E" w14:textId="6E2ABE4C" w:rsidR="0006011A" w:rsidRDefault="0006011A"/>
        </w:tc>
        <w:tc>
          <w:tcPr>
            <w:tcW w:w="4704" w:type="dxa"/>
          </w:tcPr>
          <w:p w14:paraId="72FE0B93" w14:textId="5C889916" w:rsidR="0006011A" w:rsidRPr="000B1B8C" w:rsidRDefault="0006011A">
            <w:pPr>
              <w:rPr>
                <w:rFonts w:ascii="Arial" w:hAnsi="Arial" w:cs="Arial"/>
                <w:sz w:val="22"/>
                <w:szCs w:val="22"/>
              </w:rPr>
            </w:pPr>
            <w:r w:rsidRPr="00A03410">
              <w:rPr>
                <w:rFonts w:ascii="Arial" w:hAnsi="Arial" w:cs="Arial"/>
                <w:sz w:val="22"/>
                <w:szCs w:val="22"/>
              </w:rPr>
              <w:t>eeva.vainio@luke.fi</w:t>
            </w:r>
            <w:r w:rsidR="000B1B8C">
              <w:rPr>
                <w:rFonts w:ascii="Arial" w:hAnsi="Arial" w:cs="Arial"/>
                <w:sz w:val="22"/>
                <w:szCs w:val="22"/>
              </w:rPr>
              <w:t xml:space="preserve">; </w:t>
            </w:r>
            <w:r w:rsidRPr="00A03410">
              <w:rPr>
                <w:rFonts w:ascii="Arial" w:hAnsi="Arial" w:cs="Arial"/>
                <w:sz w:val="22"/>
                <w:szCs w:val="22"/>
              </w:rPr>
              <w:t>chiba@agr.nagoya-u.ac.jp</w:t>
            </w:r>
            <w:r w:rsidR="000B1B8C">
              <w:rPr>
                <w:rFonts w:ascii="Arial" w:hAnsi="Arial" w:cs="Arial"/>
                <w:sz w:val="22"/>
                <w:szCs w:val="22"/>
              </w:rPr>
              <w:t xml:space="preserve">; </w:t>
            </w:r>
            <w:r w:rsidRPr="00A03410">
              <w:rPr>
                <w:rFonts w:ascii="Arial" w:hAnsi="Arial" w:cs="Arial"/>
                <w:sz w:val="22"/>
                <w:szCs w:val="22"/>
              </w:rPr>
              <w:t>mnibert@hms.harvard.edu</w:t>
            </w:r>
            <w:r w:rsidR="000B1B8C">
              <w:rPr>
                <w:rFonts w:ascii="Arial" w:hAnsi="Arial" w:cs="Arial"/>
                <w:sz w:val="22"/>
                <w:szCs w:val="22"/>
              </w:rPr>
              <w:t xml:space="preserve">; </w:t>
            </w:r>
            <w:r w:rsidRPr="00A03410">
              <w:rPr>
                <w:rFonts w:ascii="Arial" w:hAnsi="Arial" w:cs="Arial"/>
                <w:sz w:val="22"/>
                <w:szCs w:val="22"/>
              </w:rPr>
              <w:t>mjr25@psu.edu</w:t>
            </w:r>
            <w:r w:rsidR="000B1B8C">
              <w:rPr>
                <w:rFonts w:ascii="Arial" w:hAnsi="Arial" w:cs="Arial"/>
                <w:sz w:val="22"/>
                <w:szCs w:val="22"/>
              </w:rPr>
              <w:t xml:space="preserve">; </w:t>
            </w:r>
            <w:r w:rsidRPr="00A03410">
              <w:rPr>
                <w:rFonts w:ascii="Arial" w:hAnsi="Arial" w:cs="Arial"/>
                <w:sz w:val="22"/>
                <w:szCs w:val="22"/>
              </w:rPr>
              <w:t>ss501@msstate.edu</w:t>
            </w:r>
            <w:r w:rsidR="000B1B8C">
              <w:rPr>
                <w:rFonts w:ascii="Arial" w:hAnsi="Arial" w:cs="Arial"/>
                <w:sz w:val="22"/>
                <w:szCs w:val="22"/>
              </w:rPr>
              <w:t xml:space="preserve">; </w:t>
            </w:r>
            <w:r w:rsidRPr="00A03410">
              <w:rPr>
                <w:rFonts w:ascii="Arial" w:hAnsi="Arial" w:cs="Arial"/>
                <w:sz w:val="22"/>
                <w:szCs w:val="22"/>
              </w:rPr>
              <w:t>nsuzuki@rib.okayama-u.ac.jp</w:t>
            </w:r>
            <w:r w:rsidR="000B1B8C">
              <w:rPr>
                <w:rFonts w:ascii="Arial" w:hAnsi="Arial" w:cs="Arial"/>
                <w:sz w:val="22"/>
                <w:szCs w:val="22"/>
              </w:rPr>
              <w:t xml:space="preserve">; </w:t>
            </w:r>
            <w:r w:rsidRPr="00A03410">
              <w:rPr>
                <w:rFonts w:ascii="Arial" w:hAnsi="Arial" w:cs="Arial"/>
                <w:sz w:val="22"/>
                <w:szCs w:val="22"/>
              </w:rPr>
              <w:t>jiataoxie@mail.hzau.edu.cn</w:t>
            </w:r>
          </w:p>
        </w:tc>
      </w:tr>
      <w:tr w:rsidR="0006011A" w14:paraId="6C9F2292" w14:textId="77777777" w:rsidTr="00A03410">
        <w:trPr>
          <w:trHeight w:val="2015"/>
        </w:trPr>
        <w:tc>
          <w:tcPr>
            <w:tcW w:w="4368" w:type="dxa"/>
          </w:tcPr>
          <w:p w14:paraId="36B6B778" w14:textId="591A4B53" w:rsidR="0006011A" w:rsidRPr="00121243" w:rsidRDefault="0006011A" w:rsidP="00A03410">
            <w:pPr>
              <w:rPr>
                <w:rFonts w:ascii="Arial" w:hAnsi="Arial" w:cs="Arial"/>
                <w:sz w:val="22"/>
                <w:szCs w:val="22"/>
              </w:rPr>
            </w:pPr>
          </w:p>
        </w:tc>
        <w:tc>
          <w:tcPr>
            <w:tcW w:w="4704" w:type="dxa"/>
          </w:tcPr>
          <w:p w14:paraId="1AA95142" w14:textId="0E102EAC" w:rsidR="0006011A" w:rsidRPr="00121243" w:rsidRDefault="0006011A" w:rsidP="00A03410">
            <w:pPr>
              <w:rPr>
                <w:rFonts w:ascii="Arial" w:hAnsi="Arial" w:cs="Arial"/>
                <w:sz w:val="22"/>
                <w:szCs w:val="22"/>
              </w:rPr>
            </w:pP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18B82A32"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3549BFEF" w14:textId="19E801B2" w:rsidR="00F05B35" w:rsidRPr="00CC57AA" w:rsidRDefault="009F6C9C">
            <w:pPr>
              <w:rPr>
                <w:rFonts w:ascii="Arial" w:hAnsi="Arial" w:cs="Arial"/>
                <w:sz w:val="22"/>
                <w:szCs w:val="22"/>
              </w:rPr>
            </w:pPr>
            <w:r w:rsidRPr="00CC57AA">
              <w:rPr>
                <w:rFonts w:ascii="Arial" w:hAnsi="Arial" w:cs="Arial"/>
                <w:sz w:val="22"/>
                <w:szCs w:val="22"/>
              </w:rPr>
              <w:t>Natural Resources Institute Finland</w:t>
            </w:r>
            <w:r w:rsidR="00A56C41" w:rsidRPr="00CC57AA">
              <w:rPr>
                <w:rFonts w:ascii="Arial" w:hAnsi="Arial" w:cs="Arial"/>
                <w:sz w:val="22"/>
                <w:szCs w:val="22"/>
              </w:rPr>
              <w:t xml:space="preserve"> [</w:t>
            </w:r>
            <w:r w:rsidR="00A03410" w:rsidRPr="00CC57AA">
              <w:rPr>
                <w:rFonts w:ascii="Arial" w:hAnsi="Arial" w:cs="Arial"/>
                <w:sz w:val="22"/>
                <w:szCs w:val="22"/>
              </w:rPr>
              <w:t>EJV</w:t>
            </w:r>
            <w:r w:rsidR="00A56C41" w:rsidRPr="00CC57AA">
              <w:rPr>
                <w:rFonts w:ascii="Arial" w:hAnsi="Arial" w:cs="Arial"/>
                <w:sz w:val="22"/>
                <w:szCs w:val="22"/>
              </w:rPr>
              <w:t>]</w:t>
            </w:r>
          </w:p>
          <w:p w14:paraId="18742E48" w14:textId="2C5D4B97" w:rsidR="00A56C41" w:rsidRPr="00CC57AA" w:rsidRDefault="00A56C41">
            <w:pPr>
              <w:rPr>
                <w:rFonts w:ascii="Arial" w:hAnsi="Arial" w:cs="Arial"/>
                <w:sz w:val="22"/>
                <w:szCs w:val="22"/>
                <w:shd w:val="clear" w:color="auto" w:fill="FFFFFF"/>
              </w:rPr>
            </w:pPr>
            <w:r w:rsidRPr="00CC57AA">
              <w:rPr>
                <w:rFonts w:ascii="Arial" w:hAnsi="Arial" w:cs="Arial"/>
                <w:sz w:val="22"/>
                <w:szCs w:val="22"/>
                <w:shd w:val="clear" w:color="auto" w:fill="FFFFFF"/>
              </w:rPr>
              <w:t>Asian Satellite Campuses Institute, </w:t>
            </w:r>
            <w:r w:rsidRPr="00CC57AA">
              <w:rPr>
                <w:rStyle w:val="Emphasis"/>
                <w:rFonts w:ascii="Arial" w:eastAsia="Times" w:hAnsi="Arial" w:cs="Arial"/>
                <w:i w:val="0"/>
                <w:iCs w:val="0"/>
                <w:sz w:val="22"/>
                <w:szCs w:val="22"/>
                <w:shd w:val="clear" w:color="auto" w:fill="FFFFFF"/>
              </w:rPr>
              <w:t>Nagoya</w:t>
            </w:r>
            <w:r w:rsidRPr="00CC57AA">
              <w:rPr>
                <w:rFonts w:ascii="Arial" w:hAnsi="Arial" w:cs="Arial"/>
                <w:sz w:val="22"/>
                <w:szCs w:val="22"/>
                <w:shd w:val="clear" w:color="auto" w:fill="FFFFFF"/>
              </w:rPr>
              <w:t> University [SC]</w:t>
            </w:r>
          </w:p>
          <w:p w14:paraId="1229B6C7" w14:textId="71681C29" w:rsidR="00A56C41" w:rsidRPr="00CC57AA" w:rsidRDefault="00A56C41">
            <w:pPr>
              <w:rPr>
                <w:rFonts w:ascii="Arial" w:hAnsi="Arial" w:cs="Arial"/>
                <w:sz w:val="22"/>
                <w:szCs w:val="22"/>
              </w:rPr>
            </w:pPr>
            <w:r w:rsidRPr="00CC57AA">
              <w:rPr>
                <w:rFonts w:ascii="Arial" w:hAnsi="Arial" w:cs="Arial"/>
                <w:sz w:val="22"/>
                <w:szCs w:val="22"/>
              </w:rPr>
              <w:t>Harvard Medical School [MLN]</w:t>
            </w:r>
          </w:p>
          <w:p w14:paraId="420D54C5" w14:textId="519503D0" w:rsidR="00AF556D" w:rsidRPr="00CC57AA" w:rsidRDefault="00AF556D">
            <w:pPr>
              <w:rPr>
                <w:rFonts w:ascii="Arial" w:hAnsi="Arial" w:cs="Arial"/>
                <w:sz w:val="22"/>
                <w:szCs w:val="22"/>
              </w:rPr>
            </w:pPr>
            <w:r w:rsidRPr="00CC57AA">
              <w:rPr>
                <w:rStyle w:val="Emphasis"/>
                <w:rFonts w:ascii="Arial" w:eastAsia="Times" w:hAnsi="Arial" w:cs="Arial"/>
                <w:i w:val="0"/>
                <w:iCs w:val="0"/>
                <w:sz w:val="22"/>
                <w:szCs w:val="22"/>
                <w:shd w:val="clear" w:color="auto" w:fill="FFFFFF"/>
              </w:rPr>
              <w:t>Pennsylvania State University [</w:t>
            </w:r>
            <w:r w:rsidR="00CC57AA" w:rsidRPr="00CC57AA">
              <w:rPr>
                <w:rStyle w:val="Emphasis"/>
                <w:rFonts w:ascii="Arial" w:eastAsia="Times" w:hAnsi="Arial" w:cs="Arial"/>
                <w:i w:val="0"/>
                <w:iCs w:val="0"/>
                <w:sz w:val="22"/>
                <w:szCs w:val="22"/>
                <w:shd w:val="clear" w:color="auto" w:fill="FFFFFF"/>
              </w:rPr>
              <w:t>MJR</w:t>
            </w:r>
            <w:r w:rsidRPr="00CC57AA">
              <w:rPr>
                <w:rStyle w:val="Emphasis"/>
                <w:rFonts w:ascii="Arial" w:eastAsia="Times" w:hAnsi="Arial" w:cs="Arial"/>
                <w:i w:val="0"/>
                <w:iCs w:val="0"/>
                <w:sz w:val="22"/>
                <w:szCs w:val="22"/>
                <w:shd w:val="clear" w:color="auto" w:fill="FFFFFF"/>
              </w:rPr>
              <w:t>]</w:t>
            </w:r>
          </w:p>
          <w:p w14:paraId="6D169F41" w14:textId="5CC02BD6" w:rsidR="00A56C41" w:rsidRPr="00CC57AA" w:rsidRDefault="00A56C41">
            <w:pPr>
              <w:rPr>
                <w:rFonts w:ascii="Arial" w:hAnsi="Arial" w:cs="Arial"/>
                <w:sz w:val="22"/>
                <w:szCs w:val="22"/>
              </w:rPr>
            </w:pPr>
            <w:r w:rsidRPr="00CC57AA">
              <w:rPr>
                <w:rFonts w:ascii="Arial" w:hAnsi="Arial" w:cs="Arial"/>
                <w:sz w:val="22"/>
                <w:szCs w:val="22"/>
              </w:rPr>
              <w:t>Mississippi State University [SS]</w:t>
            </w:r>
          </w:p>
          <w:p w14:paraId="535E9273" w14:textId="1A06800D" w:rsidR="00CC57AA" w:rsidRPr="00CC57AA" w:rsidRDefault="00CC57AA">
            <w:pPr>
              <w:rPr>
                <w:rFonts w:ascii="Arial" w:hAnsi="Arial" w:cs="Arial"/>
                <w:sz w:val="22"/>
                <w:szCs w:val="22"/>
              </w:rPr>
            </w:pPr>
            <w:r w:rsidRPr="00CC57AA">
              <w:rPr>
                <w:rFonts w:ascii="Arial" w:hAnsi="Arial" w:cs="Arial"/>
                <w:sz w:val="22"/>
                <w:szCs w:val="22"/>
              </w:rPr>
              <w:t>Okayama University [NS]</w:t>
            </w:r>
          </w:p>
          <w:p w14:paraId="102A2709" w14:textId="1CE63B71" w:rsidR="00327677" w:rsidRPr="00121243" w:rsidRDefault="00CC57AA">
            <w:pPr>
              <w:rPr>
                <w:rFonts w:ascii="Arial" w:hAnsi="Arial" w:cs="Arial"/>
                <w:sz w:val="22"/>
                <w:szCs w:val="22"/>
              </w:rPr>
            </w:pPr>
            <w:r w:rsidRPr="00CC57AA">
              <w:rPr>
                <w:rFonts w:ascii="Arial" w:hAnsi="Arial" w:cs="Arial"/>
                <w:sz w:val="22"/>
                <w:szCs w:val="22"/>
              </w:rPr>
              <w:t>Huazhong Agricultural University [JX]</w:t>
            </w:r>
          </w:p>
          <w:p w14:paraId="6B198156" w14:textId="5A50904E" w:rsidR="00F05B35" w:rsidRPr="00121243" w:rsidRDefault="00F05B35">
            <w:pPr>
              <w:rPr>
                <w:rFonts w:ascii="Arial" w:hAnsi="Arial" w:cs="Arial"/>
                <w:sz w:val="22"/>
                <w:szCs w:val="22"/>
              </w:rPr>
            </w:pP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00571827" w:rsidR="00121243" w:rsidRPr="00121243" w:rsidRDefault="009F6C9C">
            <w:pPr>
              <w:rPr>
                <w:rFonts w:ascii="Arial" w:hAnsi="Arial" w:cs="Arial"/>
                <w:sz w:val="22"/>
                <w:szCs w:val="22"/>
              </w:rPr>
            </w:pPr>
            <w:r>
              <w:rPr>
                <w:rFonts w:ascii="Arial" w:hAnsi="Arial" w:cs="Arial"/>
                <w:sz w:val="22"/>
                <w:szCs w:val="22"/>
              </w:rPr>
              <w:t>Vainio EJ</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436F1CFF"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6DE69BDE" w14:textId="16212818" w:rsidR="00F05B35" w:rsidRPr="00121243" w:rsidRDefault="009F6C9C" w:rsidP="00F05B35">
            <w:pPr>
              <w:rPr>
                <w:rFonts w:ascii="Arial" w:hAnsi="Arial" w:cs="Arial"/>
                <w:sz w:val="22"/>
                <w:szCs w:val="22"/>
              </w:rPr>
            </w:pPr>
            <w:r w:rsidRPr="002757C3">
              <w:rPr>
                <w:rFonts w:ascii="Arial" w:hAnsi="Arial" w:cs="Arial"/>
                <w:i/>
                <w:iCs/>
                <w:sz w:val="22"/>
                <w:szCs w:val="22"/>
              </w:rPr>
              <w:t>Partitivir</w:t>
            </w:r>
            <w:r w:rsidR="00FC388E" w:rsidRPr="002757C3">
              <w:rPr>
                <w:rFonts w:ascii="Arial" w:hAnsi="Arial" w:cs="Arial"/>
                <w:i/>
                <w:iCs/>
                <w:sz w:val="22"/>
                <w:szCs w:val="22"/>
              </w:rPr>
              <w:t>i</w:t>
            </w:r>
            <w:r w:rsidRPr="002757C3">
              <w:rPr>
                <w:rFonts w:ascii="Arial" w:hAnsi="Arial" w:cs="Arial"/>
                <w:i/>
                <w:iCs/>
                <w:sz w:val="22"/>
                <w:szCs w:val="22"/>
              </w:rPr>
              <w:t>dae</w:t>
            </w:r>
            <w:r>
              <w:rPr>
                <w:rFonts w:ascii="Arial" w:hAnsi="Arial" w:cs="Arial"/>
                <w:sz w:val="22"/>
                <w:szCs w:val="22"/>
              </w:rPr>
              <w:t xml:space="preserve"> Study Group</w:t>
            </w:r>
          </w:p>
          <w:p w14:paraId="052ECB01" w14:textId="6A6E9A8D" w:rsidR="00F05B35" w:rsidRPr="00121243" w:rsidRDefault="00F05B35" w:rsidP="00F05B35">
            <w:pPr>
              <w:rPr>
                <w:rFonts w:ascii="Arial" w:hAnsi="Arial" w:cs="Arial"/>
                <w:sz w:val="22"/>
                <w:szCs w:val="22"/>
              </w:rPr>
            </w:pPr>
          </w:p>
          <w:p w14:paraId="302BFEBF" w14:textId="77777777" w:rsidR="00F05B35" w:rsidRPr="00121243" w:rsidRDefault="00F05B35" w:rsidP="00F05B35">
            <w:pPr>
              <w:rPr>
                <w:rFonts w:ascii="Arial" w:hAnsi="Arial" w:cs="Arial"/>
                <w:sz w:val="22"/>
                <w:szCs w:val="22"/>
              </w:rPr>
            </w:pPr>
          </w:p>
          <w:p w14:paraId="7377557F" w14:textId="42F67D39" w:rsidR="00F05B35" w:rsidRPr="00121243" w:rsidRDefault="00F05B35" w:rsidP="00F05B35">
            <w:pPr>
              <w:rPr>
                <w:rFonts w:ascii="Arial" w:hAnsi="Arial" w:cs="Arial"/>
                <w:sz w:val="22"/>
                <w:szCs w:val="22"/>
              </w:rPr>
            </w:pP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243B20C4" w:rsidR="00F05B35" w:rsidRPr="00121243" w:rsidRDefault="009F6C9C" w:rsidP="00F05B35">
            <w:pPr>
              <w:rPr>
                <w:rFonts w:ascii="Arial" w:hAnsi="Arial" w:cs="Arial"/>
                <w:sz w:val="22"/>
                <w:szCs w:val="22"/>
              </w:rPr>
            </w:pPr>
            <w:r>
              <w:rPr>
                <w:rFonts w:ascii="Arial" w:hAnsi="Arial" w:cs="Arial"/>
                <w:sz w:val="22"/>
                <w:szCs w:val="22"/>
              </w:rPr>
              <w:lastRenderedPageBreak/>
              <w:t xml:space="preserve">The proposal has been </w:t>
            </w:r>
            <w:r w:rsidR="00BE0259">
              <w:rPr>
                <w:rFonts w:ascii="Arial" w:hAnsi="Arial" w:cs="Arial"/>
                <w:sz w:val="22"/>
                <w:szCs w:val="22"/>
              </w:rPr>
              <w:t xml:space="preserve">written by EJV and </w:t>
            </w:r>
            <w:r w:rsidR="00A03410">
              <w:rPr>
                <w:rFonts w:ascii="Arial" w:hAnsi="Arial" w:cs="Arial"/>
                <w:sz w:val="22"/>
                <w:szCs w:val="22"/>
              </w:rPr>
              <w:t>finalized according to comments</w:t>
            </w:r>
            <w:r w:rsidR="00FC388E">
              <w:rPr>
                <w:rFonts w:ascii="Arial" w:hAnsi="Arial" w:cs="Arial"/>
                <w:sz w:val="22"/>
                <w:szCs w:val="22"/>
              </w:rPr>
              <w:t xml:space="preserve"> by </w:t>
            </w:r>
            <w:r w:rsidRPr="00FC388E">
              <w:rPr>
                <w:rFonts w:ascii="Arial" w:hAnsi="Arial" w:cs="Arial"/>
                <w:i/>
                <w:iCs/>
                <w:sz w:val="22"/>
                <w:szCs w:val="22"/>
              </w:rPr>
              <w:t>Partitiviridae</w:t>
            </w:r>
            <w:r>
              <w:rPr>
                <w:rFonts w:ascii="Arial" w:hAnsi="Arial" w:cs="Arial"/>
                <w:sz w:val="22"/>
                <w:szCs w:val="22"/>
              </w:rPr>
              <w:t xml:space="preserve"> SG members</w:t>
            </w:r>
            <w:r w:rsidR="00A03410">
              <w:rPr>
                <w:rFonts w:ascii="Arial" w:hAnsi="Arial" w:cs="Arial"/>
                <w:sz w:val="22"/>
                <w:szCs w:val="22"/>
              </w:rPr>
              <w:t>.</w:t>
            </w:r>
            <w:r w:rsidR="00FC388E">
              <w:rPr>
                <w:rFonts w:ascii="Arial" w:hAnsi="Arial" w:cs="Arial"/>
                <w:sz w:val="22"/>
                <w:szCs w:val="22"/>
              </w:rPr>
              <w:t xml:space="preserve"> </w:t>
            </w: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77777777" w:rsidR="00F05B35" w:rsidRPr="00121243" w:rsidRDefault="00F05B35" w:rsidP="00F05B35">
            <w:pPr>
              <w:rPr>
                <w:sz w:val="22"/>
                <w:szCs w:val="22"/>
              </w:rPr>
            </w:pP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775AE6FC" w14:textId="73463D8D" w:rsidR="00237296" w:rsidRPr="009320C8" w:rsidRDefault="00121243" w:rsidP="00DD701F">
      <w:pPr>
        <w:rPr>
          <w:rFonts w:ascii="Arial" w:hAnsi="Arial" w:cs="Arial"/>
          <w:color w:val="000000"/>
          <w:sz w:val="22"/>
          <w:szCs w:val="22"/>
        </w:rPr>
      </w:pPr>
      <w:r>
        <w:rPr>
          <w:rFonts w:ascii="Arial" w:hAnsi="Arial" w:cs="Arial"/>
          <w:b/>
          <w:color w:val="000000"/>
        </w:rPr>
        <w:br w:type="page"/>
      </w:r>
      <w:r w:rsidR="00237296" w:rsidRPr="004D236F">
        <w:rPr>
          <w:rFonts w:ascii="Arial" w:hAnsi="Arial" w:cs="Arial"/>
          <w:b/>
          <w:color w:val="000000"/>
        </w:rPr>
        <w:lastRenderedPageBreak/>
        <w:t>Part 3</w:t>
      </w:r>
      <w:r w:rsidR="00237296" w:rsidRPr="009320C8">
        <w:rPr>
          <w:rFonts w:ascii="Arial" w:hAnsi="Arial" w:cs="Arial"/>
          <w:b/>
          <w:color w:val="000000"/>
          <w:sz w:val="22"/>
          <w:szCs w:val="22"/>
        </w:rPr>
        <w:t>:</w:t>
      </w:r>
      <w:r w:rsidR="00237296" w:rsidRPr="009320C8">
        <w:rPr>
          <w:rFonts w:ascii="Arial" w:hAnsi="Arial" w:cs="Arial"/>
          <w:color w:val="000000"/>
          <w:sz w:val="22"/>
          <w:szCs w:val="22"/>
        </w:rPr>
        <w:t xml:space="preserve"> </w:t>
      </w:r>
      <w:r w:rsidR="00237296" w:rsidRPr="009320C8">
        <w:rPr>
          <w:rFonts w:ascii="Arial" w:hAnsi="Arial" w:cs="Arial"/>
          <w:b/>
          <w:color w:val="000000"/>
          <w:sz w:val="22"/>
          <w:szCs w:val="22"/>
          <w:u w:val="single"/>
        </w:rPr>
        <w:t>TAXONOM</w:t>
      </w:r>
      <w:r w:rsidR="00237296">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599C1AB9" w14:textId="7624C1C3" w:rsidR="009F6C9C" w:rsidRPr="002757C3" w:rsidRDefault="004A0E74" w:rsidP="009F6C9C">
            <w:pPr>
              <w:rPr>
                <w:rFonts w:ascii="Arial" w:hAnsi="Arial" w:cs="Arial"/>
                <w:sz w:val="22"/>
                <w:szCs w:val="22"/>
              </w:rPr>
            </w:pPr>
            <w:r>
              <w:rPr>
                <w:rFonts w:ascii="Arial" w:hAnsi="Arial" w:cs="Arial"/>
                <w:sz w:val="22"/>
                <w:szCs w:val="22"/>
              </w:rPr>
              <w:t>2020.002F.</w:t>
            </w:r>
            <w:r w:rsidR="002B399F">
              <w:rPr>
                <w:rFonts w:ascii="Arial" w:hAnsi="Arial" w:cs="Arial"/>
                <w:sz w:val="22"/>
                <w:szCs w:val="22"/>
              </w:rPr>
              <w:t>R</w:t>
            </w:r>
            <w:r>
              <w:rPr>
                <w:rFonts w:ascii="Arial" w:hAnsi="Arial" w:cs="Arial"/>
                <w:sz w:val="22"/>
                <w:szCs w:val="22"/>
              </w:rPr>
              <w:t>.</w:t>
            </w:r>
            <w:r w:rsidR="009F6C9C" w:rsidRPr="002757C3">
              <w:rPr>
                <w:rFonts w:ascii="Arial" w:hAnsi="Arial" w:cs="Arial"/>
                <w:sz w:val="22"/>
                <w:szCs w:val="22"/>
              </w:rPr>
              <w:t>Curvulaviridae.xlsx</w:t>
            </w:r>
          </w:p>
          <w:p w14:paraId="08D2D8B8" w14:textId="77777777" w:rsidR="00237296" w:rsidRPr="00121243" w:rsidRDefault="00237296" w:rsidP="007B1846">
            <w:pPr>
              <w:spacing w:before="120" w:after="120"/>
              <w:rPr>
                <w:rFonts w:ascii="Arial" w:hAnsi="Arial" w:cs="Arial"/>
                <w:b/>
                <w:sz w:val="22"/>
                <w:szCs w:val="22"/>
              </w:rPr>
            </w:pP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2C2AB423"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110BD52C" w14:textId="49E3A2C1" w:rsidR="00FC388E" w:rsidRPr="002757C3" w:rsidRDefault="00FC388E" w:rsidP="00FC388E">
            <w:pPr>
              <w:autoSpaceDE w:val="0"/>
              <w:autoSpaceDN w:val="0"/>
              <w:adjustRightInd w:val="0"/>
              <w:rPr>
                <w:rFonts w:ascii="Arial" w:hAnsi="Arial" w:cs="Arial"/>
                <w:i/>
                <w:iCs/>
                <w:sz w:val="22"/>
                <w:szCs w:val="22"/>
              </w:rPr>
            </w:pPr>
            <w:r w:rsidRPr="002757C3">
              <w:rPr>
                <w:rFonts w:ascii="Arial" w:hAnsi="Arial" w:cs="Arial"/>
                <w:sz w:val="22"/>
                <w:szCs w:val="22"/>
              </w:rPr>
              <w:t xml:space="preserve">After the discovery of Curvularia thermal tolerance virus (CThTV) in 2007 (Márquez et al., 2007), related dsRNA viruses with bisegmented genomes have been identified in many ascomycetous and basidiomycetous fungi. Several published reports have described their genome organization, evolutionary relationships and biological characteristics, but these viruses remain unclassified by the ICTV. Based on phylogenetic analysis, these viruses are evolutionarily related to but distinct from members of classified virus families, which warrants their official recognition as a separate family. We propose the creation of a new family </w:t>
            </w:r>
            <w:r w:rsidRPr="002757C3">
              <w:rPr>
                <w:rFonts w:ascii="Arial" w:hAnsi="Arial" w:cs="Arial"/>
                <w:i/>
                <w:iCs/>
                <w:sz w:val="22"/>
                <w:szCs w:val="22"/>
              </w:rPr>
              <w:t>Curvulaviridae</w:t>
            </w:r>
            <w:r w:rsidRPr="002757C3">
              <w:rPr>
                <w:rFonts w:ascii="Arial" w:hAnsi="Arial" w:cs="Arial"/>
                <w:sz w:val="22"/>
                <w:szCs w:val="22"/>
              </w:rPr>
              <w:t xml:space="preserve"> encompassing eight species in the </w:t>
            </w:r>
            <w:r w:rsidRPr="00AB52E3">
              <w:rPr>
                <w:rFonts w:ascii="Arial" w:hAnsi="Arial" w:cs="Arial"/>
                <w:sz w:val="22"/>
                <w:szCs w:val="22"/>
              </w:rPr>
              <w:t xml:space="preserve">new genus </w:t>
            </w:r>
            <w:r w:rsidR="00AB52E3" w:rsidRPr="00AB52E3">
              <w:rPr>
                <w:rFonts w:ascii="Arial" w:hAnsi="Arial" w:cs="Arial"/>
                <w:i/>
                <w:iCs/>
                <w:sz w:val="22"/>
                <w:szCs w:val="22"/>
              </w:rPr>
              <w:t>Orthocurvulavirus</w:t>
            </w:r>
            <w:r w:rsidRPr="00AB52E3">
              <w:rPr>
                <w:rFonts w:ascii="Arial" w:hAnsi="Arial" w:cs="Arial"/>
                <w:i/>
                <w:iCs/>
                <w:sz w:val="22"/>
                <w:szCs w:val="22"/>
              </w:rPr>
              <w:t>.</w:t>
            </w: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837959">
        <w:trPr>
          <w:trHeight w:val="1566"/>
        </w:trPr>
        <w:tc>
          <w:tcPr>
            <w:tcW w:w="9228" w:type="dxa"/>
          </w:tcPr>
          <w:p w14:paraId="15A2D963" w14:textId="7D4D7CB3"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0A8DF74D" w14:textId="77777777" w:rsidR="00E77179" w:rsidRPr="00954120" w:rsidRDefault="00E77179" w:rsidP="00E77179">
                  <w:pPr>
                    <w:rPr>
                      <w:rFonts w:ascii="Arial" w:hAnsi="Arial" w:cs="Arial"/>
                      <w:b/>
                      <w:bCs/>
                      <w:sz w:val="22"/>
                      <w:szCs w:val="22"/>
                      <w:u w:val="single"/>
                    </w:rPr>
                  </w:pPr>
                  <w:r w:rsidRPr="00954120">
                    <w:rPr>
                      <w:rFonts w:ascii="Arial" w:hAnsi="Arial" w:cs="Arial"/>
                      <w:b/>
                      <w:bCs/>
                      <w:sz w:val="22"/>
                      <w:szCs w:val="22"/>
                      <w:u w:val="single"/>
                    </w:rPr>
                    <w:t>NEW SPECIES</w:t>
                  </w:r>
                </w:p>
                <w:p w14:paraId="3E99DC8A" w14:textId="77777777" w:rsidR="00E77179" w:rsidRPr="002757C3" w:rsidRDefault="00E77179" w:rsidP="00E77179">
                  <w:pPr>
                    <w:contextualSpacing/>
                    <w:rPr>
                      <w:rFonts w:ascii="Arial" w:hAnsi="Arial" w:cs="Arial"/>
                      <w:b/>
                      <w:bCs/>
                      <w:sz w:val="22"/>
                      <w:szCs w:val="22"/>
                    </w:rPr>
                  </w:pPr>
                </w:p>
                <w:p w14:paraId="0354FF45" w14:textId="2C7FD1A1" w:rsidR="00E77179" w:rsidRPr="002757C3" w:rsidRDefault="00E77179" w:rsidP="00E77179">
                  <w:pPr>
                    <w:contextualSpacing/>
                    <w:rPr>
                      <w:rFonts w:ascii="Arial" w:hAnsi="Arial" w:cs="Arial"/>
                      <w:b/>
                      <w:bCs/>
                      <w:i/>
                      <w:iCs/>
                      <w:sz w:val="22"/>
                      <w:szCs w:val="22"/>
                    </w:rPr>
                  </w:pPr>
                  <w:r w:rsidRPr="002757C3">
                    <w:rPr>
                      <w:rFonts w:ascii="Arial" w:hAnsi="Arial" w:cs="Arial"/>
                      <w:b/>
                      <w:bCs/>
                      <w:sz w:val="22"/>
                      <w:szCs w:val="22"/>
                    </w:rPr>
                    <w:t>Properties of virus isolates</w:t>
                  </w:r>
                  <w:r w:rsidRPr="002757C3">
                    <w:rPr>
                      <w:rFonts w:ascii="Arial" w:hAnsi="Arial" w:cs="Arial"/>
                      <w:b/>
                      <w:bCs/>
                      <w:i/>
                      <w:iCs/>
                      <w:sz w:val="22"/>
                      <w:szCs w:val="22"/>
                    </w:rPr>
                    <w:t>:</w:t>
                  </w:r>
                  <w:r w:rsidRPr="002757C3">
                    <w:rPr>
                      <w:rFonts w:ascii="Arial" w:hAnsi="Arial" w:cs="Arial"/>
                      <w:b/>
                      <w:bCs/>
                      <w:sz w:val="22"/>
                      <w:szCs w:val="22"/>
                    </w:rPr>
                    <w:t xml:space="preserve"> </w:t>
                  </w:r>
                </w:p>
                <w:p w14:paraId="6ED1B9AE" w14:textId="77777777" w:rsidR="00E77179" w:rsidRPr="002757C3" w:rsidRDefault="00E77179" w:rsidP="00E77179">
                  <w:pPr>
                    <w:contextualSpacing/>
                    <w:rPr>
                      <w:rFonts w:ascii="Arial" w:hAnsi="Arial" w:cs="Arial"/>
                      <w:sz w:val="22"/>
                      <w:szCs w:val="22"/>
                    </w:rPr>
                  </w:pPr>
                </w:p>
                <w:p w14:paraId="69367F4D" w14:textId="5C000E3E" w:rsidR="00E77179" w:rsidRPr="002757C3" w:rsidRDefault="00E77179" w:rsidP="00E77179">
                  <w:pPr>
                    <w:autoSpaceDE w:val="0"/>
                    <w:autoSpaceDN w:val="0"/>
                    <w:adjustRightInd w:val="0"/>
                    <w:contextualSpacing/>
                    <w:rPr>
                      <w:rFonts w:ascii="Arial" w:eastAsia="Calibri" w:hAnsi="Arial" w:cs="Arial"/>
                      <w:iCs/>
                      <w:color w:val="000000" w:themeColor="text1"/>
                      <w:sz w:val="22"/>
                      <w:szCs w:val="22"/>
                    </w:rPr>
                  </w:pPr>
                  <w:r w:rsidRPr="002757C3">
                    <w:rPr>
                      <w:rFonts w:ascii="Arial" w:hAnsi="Arial" w:cs="Arial"/>
                      <w:sz w:val="22"/>
                      <w:szCs w:val="22"/>
                    </w:rPr>
                    <w:t>The virus group currently includes seven viruses with complete published genome sequences, all of which are proposed here as new species (Márquez et al., 2007; Yu et al., 2009; Zheng et al., 2013; Wang et al., 2016;</w:t>
                  </w:r>
                  <w:r w:rsidRPr="002757C3">
                    <w:rPr>
                      <w:rFonts w:ascii="Arial" w:eastAsia="Calibri" w:hAnsi="Arial" w:cs="Arial"/>
                      <w:sz w:val="22"/>
                      <w:szCs w:val="22"/>
                    </w:rPr>
                    <w:t xml:space="preserve"> </w:t>
                  </w:r>
                  <w:r w:rsidRPr="002757C3">
                    <w:rPr>
                      <w:rFonts w:ascii="Arial" w:hAnsi="Arial" w:cs="Arial"/>
                      <w:sz w:val="22"/>
                      <w:szCs w:val="22"/>
                    </w:rPr>
                    <w:t xml:space="preserve">Liu et al. 2019; Sutela &amp; Vainio 2020; Table 1). In addition, the complete genome of Heterobasidion RNA virus 6 (HetRV6) is available in GenBank (Vainio et al., 2012). </w:t>
                  </w:r>
                  <w:r w:rsidRPr="002757C3">
                    <w:rPr>
                      <w:rFonts w:ascii="Arial" w:eastAsia="Calibri" w:hAnsi="Arial" w:cs="Arial"/>
                      <w:sz w:val="22"/>
                      <w:szCs w:val="22"/>
                    </w:rPr>
                    <w:t xml:space="preserve">Table 2 (see Supporting evidence) lists additional virus isolates with incomplete or unpublished genome sequences </w:t>
                  </w:r>
                  <w:r w:rsidRPr="002757C3">
                    <w:rPr>
                      <w:rFonts w:ascii="Arial" w:eastAsia="Calibri" w:hAnsi="Arial" w:cs="Arial"/>
                      <w:iCs/>
                      <w:color w:val="000000" w:themeColor="text1"/>
                      <w:sz w:val="22"/>
                      <w:szCs w:val="22"/>
                    </w:rPr>
                    <w:t>(</w:t>
                  </w:r>
                  <w:r w:rsidRPr="002757C3">
                    <w:rPr>
                      <w:rFonts w:ascii="Arial" w:hAnsi="Arial" w:cs="Arial"/>
                      <w:color w:val="000000" w:themeColor="text1"/>
                      <w:sz w:val="22"/>
                      <w:szCs w:val="22"/>
                    </w:rPr>
                    <w:t xml:space="preserve">Botella et al. 2015; Bartholomäus et al., 2016; </w:t>
                  </w:r>
                  <w:r w:rsidRPr="002757C3">
                    <w:rPr>
                      <w:rFonts w:ascii="Arial" w:eastAsia="Calibri" w:hAnsi="Arial" w:cs="Arial"/>
                      <w:iCs/>
                      <w:color w:val="000000" w:themeColor="text1"/>
                      <w:sz w:val="22"/>
                      <w:szCs w:val="22"/>
                    </w:rPr>
                    <w:t xml:space="preserve">Nerva et al., 2016, 2019; </w:t>
                  </w:r>
                  <w:r w:rsidRPr="002757C3">
                    <w:rPr>
                      <w:rFonts w:ascii="Arial" w:hAnsi="Arial" w:cs="Arial"/>
                      <w:color w:val="000000" w:themeColor="text1"/>
                      <w:sz w:val="22"/>
                      <w:szCs w:val="22"/>
                    </w:rPr>
                    <w:t>Ong et al., 2018; Zhu et al., 2018; Picarelli et al., 2019</w:t>
                  </w:r>
                  <w:r w:rsidRPr="002757C3">
                    <w:rPr>
                      <w:rFonts w:ascii="Arial" w:eastAsia="Calibri" w:hAnsi="Arial" w:cs="Arial"/>
                      <w:iCs/>
                      <w:color w:val="000000" w:themeColor="text1"/>
                      <w:sz w:val="22"/>
                      <w:szCs w:val="22"/>
                    </w:rPr>
                    <w:t xml:space="preserve">), considered as </w:t>
                  </w:r>
                  <w:r w:rsidR="00193A47">
                    <w:rPr>
                      <w:rFonts w:ascii="Arial" w:eastAsia="Calibri" w:hAnsi="Arial" w:cs="Arial"/>
                      <w:iCs/>
                      <w:color w:val="000000" w:themeColor="text1"/>
                      <w:sz w:val="22"/>
                      <w:szCs w:val="22"/>
                    </w:rPr>
                    <w:t xml:space="preserve">members of </w:t>
                  </w:r>
                  <w:r w:rsidRPr="002757C3">
                    <w:rPr>
                      <w:rFonts w:ascii="Arial" w:eastAsia="Calibri" w:hAnsi="Arial" w:cs="Arial"/>
                      <w:iCs/>
                      <w:color w:val="000000" w:themeColor="text1"/>
                      <w:sz w:val="22"/>
                      <w:szCs w:val="22"/>
                    </w:rPr>
                    <w:t xml:space="preserve">probable species in the newly proposed family. </w:t>
                  </w:r>
                </w:p>
                <w:p w14:paraId="772B5067" w14:textId="3DD2B6D3" w:rsidR="00E77179" w:rsidRPr="002757C3" w:rsidRDefault="00E77179" w:rsidP="00E77179">
                  <w:pPr>
                    <w:autoSpaceDE w:val="0"/>
                    <w:autoSpaceDN w:val="0"/>
                    <w:adjustRightInd w:val="0"/>
                    <w:contextualSpacing/>
                    <w:rPr>
                      <w:rFonts w:ascii="Arial" w:hAnsi="Arial" w:cs="Arial"/>
                      <w:sz w:val="22"/>
                      <w:szCs w:val="22"/>
                    </w:rPr>
                  </w:pPr>
                  <w:r w:rsidRPr="002757C3">
                    <w:rPr>
                      <w:rFonts w:ascii="Arial" w:hAnsi="Arial" w:cs="Arial"/>
                      <w:b/>
                      <w:bCs/>
                      <w:sz w:val="22"/>
                      <w:szCs w:val="22"/>
                    </w:rPr>
                    <w:t>Table 1.</w:t>
                  </w:r>
                  <w:r w:rsidRPr="002757C3">
                    <w:rPr>
                      <w:rFonts w:ascii="Arial" w:hAnsi="Arial" w:cs="Arial"/>
                      <w:sz w:val="22"/>
                      <w:szCs w:val="22"/>
                    </w:rPr>
                    <w:t xml:space="preserve"> Proposed new species</w:t>
                  </w:r>
                </w:p>
                <w:p w14:paraId="53B87A26" w14:textId="77777777" w:rsidR="00E77179" w:rsidRPr="002757C3" w:rsidRDefault="00E77179" w:rsidP="00E77179">
                  <w:pPr>
                    <w:autoSpaceDE w:val="0"/>
                    <w:autoSpaceDN w:val="0"/>
                    <w:adjustRightInd w:val="0"/>
                    <w:contextualSpacing/>
                    <w:rPr>
                      <w:rFonts w:ascii="Arial" w:hAnsi="Arial" w:cs="Arial"/>
                      <w:sz w:val="22"/>
                      <w:szCs w:val="22"/>
                    </w:rPr>
                  </w:pPr>
                </w:p>
                <w:tbl>
                  <w:tblPr>
                    <w:tblStyle w:val="TableGrid"/>
                    <w:tblW w:w="0" w:type="auto"/>
                    <w:tblLook w:val="04A0" w:firstRow="1" w:lastRow="0" w:firstColumn="1" w:lastColumn="0" w:noHBand="0" w:noVBand="1"/>
                  </w:tblPr>
                  <w:tblGrid>
                    <w:gridCol w:w="3286"/>
                    <w:gridCol w:w="3202"/>
                    <w:gridCol w:w="2288"/>
                  </w:tblGrid>
                  <w:tr w:rsidR="00E77179" w:rsidRPr="002757C3" w14:paraId="0368AEFB" w14:textId="77777777" w:rsidTr="00AB52E3">
                    <w:tc>
                      <w:tcPr>
                        <w:tcW w:w="3286" w:type="dxa"/>
                      </w:tcPr>
                      <w:p w14:paraId="6732F206" w14:textId="77777777" w:rsidR="00E77179" w:rsidRPr="002757C3" w:rsidRDefault="00E77179" w:rsidP="00E77179">
                        <w:pPr>
                          <w:contextualSpacing/>
                          <w:rPr>
                            <w:rFonts w:ascii="Arial" w:hAnsi="Arial" w:cs="Arial"/>
                            <w:b/>
                            <w:bCs/>
                            <w:sz w:val="18"/>
                            <w:szCs w:val="18"/>
                          </w:rPr>
                        </w:pPr>
                        <w:r w:rsidRPr="002757C3">
                          <w:rPr>
                            <w:rFonts w:ascii="Arial" w:hAnsi="Arial" w:cs="Arial"/>
                            <w:b/>
                            <w:bCs/>
                            <w:sz w:val="18"/>
                            <w:szCs w:val="18"/>
                          </w:rPr>
                          <w:t>New species</w:t>
                        </w:r>
                      </w:p>
                    </w:tc>
                    <w:tc>
                      <w:tcPr>
                        <w:tcW w:w="3202" w:type="dxa"/>
                      </w:tcPr>
                      <w:p w14:paraId="287BB170" w14:textId="77777777" w:rsidR="00E77179" w:rsidRPr="002757C3" w:rsidRDefault="00E77179" w:rsidP="00E77179">
                        <w:pPr>
                          <w:contextualSpacing/>
                          <w:rPr>
                            <w:rFonts w:ascii="Arial" w:hAnsi="Arial" w:cs="Arial"/>
                            <w:b/>
                            <w:bCs/>
                            <w:sz w:val="18"/>
                            <w:szCs w:val="18"/>
                          </w:rPr>
                        </w:pPr>
                        <w:r w:rsidRPr="002757C3">
                          <w:rPr>
                            <w:rFonts w:ascii="Arial" w:hAnsi="Arial" w:cs="Arial"/>
                            <w:b/>
                            <w:bCs/>
                            <w:sz w:val="18"/>
                            <w:szCs w:val="18"/>
                          </w:rPr>
                          <w:t>Exemplar isolate</w:t>
                        </w:r>
                      </w:p>
                    </w:tc>
                    <w:tc>
                      <w:tcPr>
                        <w:tcW w:w="2288" w:type="dxa"/>
                      </w:tcPr>
                      <w:p w14:paraId="2C52E6B0" w14:textId="77777777" w:rsidR="00E77179" w:rsidRPr="002757C3" w:rsidRDefault="00E77179" w:rsidP="00E77179">
                        <w:pPr>
                          <w:contextualSpacing/>
                          <w:rPr>
                            <w:rFonts w:ascii="Arial" w:hAnsi="Arial" w:cs="Arial"/>
                            <w:b/>
                            <w:bCs/>
                            <w:sz w:val="18"/>
                            <w:szCs w:val="18"/>
                          </w:rPr>
                        </w:pPr>
                        <w:r w:rsidRPr="002757C3">
                          <w:rPr>
                            <w:rFonts w:ascii="Arial" w:hAnsi="Arial" w:cs="Arial"/>
                            <w:b/>
                            <w:bCs/>
                            <w:sz w:val="18"/>
                            <w:szCs w:val="18"/>
                          </w:rPr>
                          <w:t>GenBank sequence accession number(s) of reference isolate:</w:t>
                        </w:r>
                      </w:p>
                    </w:tc>
                  </w:tr>
                  <w:tr w:rsidR="00E77179" w:rsidRPr="002757C3" w14:paraId="03AA0207" w14:textId="77777777" w:rsidTr="00AB52E3">
                    <w:tc>
                      <w:tcPr>
                        <w:tcW w:w="3286" w:type="dxa"/>
                      </w:tcPr>
                      <w:p w14:paraId="620D79C5" w14:textId="06D48F25" w:rsidR="00E77179" w:rsidRPr="002757C3" w:rsidRDefault="00E77179" w:rsidP="00E77179">
                        <w:pPr>
                          <w:contextualSpacing/>
                          <w:rPr>
                            <w:rFonts w:ascii="Arial" w:hAnsi="Arial" w:cs="Arial"/>
                            <w:b/>
                            <w:bCs/>
                            <w:i/>
                            <w:sz w:val="18"/>
                            <w:szCs w:val="18"/>
                          </w:rPr>
                        </w:pPr>
                        <w:r w:rsidRPr="002757C3">
                          <w:rPr>
                            <w:rFonts w:ascii="Arial" w:eastAsia="Calibri" w:hAnsi="Arial" w:cs="Arial"/>
                            <w:i/>
                            <w:sz w:val="18"/>
                            <w:szCs w:val="18"/>
                          </w:rPr>
                          <w:t xml:space="preserve">Curvularia </w:t>
                        </w:r>
                        <w:r w:rsidR="00AB52E3">
                          <w:rPr>
                            <w:rFonts w:ascii="Arial" w:eastAsia="Calibri" w:hAnsi="Arial" w:cs="Arial"/>
                            <w:i/>
                            <w:sz w:val="18"/>
                            <w:szCs w:val="18"/>
                          </w:rPr>
                          <w:t>ortho</w:t>
                        </w:r>
                        <w:r w:rsidRPr="002757C3">
                          <w:rPr>
                            <w:rFonts w:ascii="Arial" w:eastAsia="Calibri" w:hAnsi="Arial" w:cs="Arial"/>
                            <w:i/>
                            <w:sz w:val="18"/>
                            <w:szCs w:val="18"/>
                          </w:rPr>
                          <w:t>curvulavirus 1</w:t>
                        </w:r>
                      </w:p>
                    </w:tc>
                    <w:tc>
                      <w:tcPr>
                        <w:tcW w:w="3202" w:type="dxa"/>
                      </w:tcPr>
                      <w:p w14:paraId="3A056950" w14:textId="77777777" w:rsidR="00E77179" w:rsidRPr="002757C3" w:rsidRDefault="00E77179" w:rsidP="00E77179">
                        <w:pPr>
                          <w:contextualSpacing/>
                          <w:rPr>
                            <w:rFonts w:ascii="Arial" w:hAnsi="Arial" w:cs="Arial"/>
                            <w:b/>
                            <w:bCs/>
                            <w:sz w:val="18"/>
                            <w:szCs w:val="18"/>
                          </w:rPr>
                        </w:pPr>
                        <w:r w:rsidRPr="002757C3">
                          <w:rPr>
                            <w:rFonts w:ascii="Arial" w:hAnsi="Arial" w:cs="Arial"/>
                            <w:sz w:val="18"/>
                            <w:szCs w:val="18"/>
                          </w:rPr>
                          <w:t>Curvularia thermal tolerance virus</w:t>
                        </w:r>
                      </w:p>
                    </w:tc>
                    <w:tc>
                      <w:tcPr>
                        <w:tcW w:w="2288" w:type="dxa"/>
                      </w:tcPr>
                      <w:p w14:paraId="7CA5E75E" w14:textId="77777777" w:rsidR="00E77179" w:rsidRPr="002757C3" w:rsidRDefault="00E77179" w:rsidP="00E77179">
                        <w:pPr>
                          <w:contextualSpacing/>
                          <w:rPr>
                            <w:rFonts w:ascii="Arial" w:hAnsi="Arial" w:cs="Arial"/>
                            <w:b/>
                            <w:bCs/>
                            <w:sz w:val="18"/>
                            <w:szCs w:val="18"/>
                          </w:rPr>
                        </w:pPr>
                        <w:r w:rsidRPr="002757C3">
                          <w:rPr>
                            <w:rFonts w:ascii="Arial" w:hAnsi="Arial" w:cs="Arial"/>
                            <w:sz w:val="18"/>
                            <w:szCs w:val="18"/>
                          </w:rPr>
                          <w:t>EF120984, EF120985</w:t>
                        </w:r>
                      </w:p>
                    </w:tc>
                  </w:tr>
                  <w:tr w:rsidR="00E77179" w:rsidRPr="002757C3" w14:paraId="08923180" w14:textId="77777777" w:rsidTr="00AB52E3">
                    <w:tc>
                      <w:tcPr>
                        <w:tcW w:w="3286" w:type="dxa"/>
                      </w:tcPr>
                      <w:p w14:paraId="2C1C8A34" w14:textId="779CCC7E" w:rsidR="00E77179" w:rsidRPr="002757C3" w:rsidRDefault="00E77179" w:rsidP="00E77179">
                        <w:pPr>
                          <w:contextualSpacing/>
                          <w:rPr>
                            <w:rFonts w:ascii="Arial" w:hAnsi="Arial" w:cs="Arial"/>
                            <w:b/>
                            <w:bCs/>
                            <w:i/>
                            <w:sz w:val="18"/>
                            <w:szCs w:val="18"/>
                          </w:rPr>
                        </w:pPr>
                        <w:r w:rsidRPr="002757C3">
                          <w:rPr>
                            <w:rFonts w:ascii="Arial" w:eastAsia="Calibri" w:hAnsi="Arial" w:cs="Arial"/>
                            <w:i/>
                            <w:sz w:val="18"/>
                            <w:szCs w:val="18"/>
                          </w:rPr>
                          <w:t xml:space="preserve">Fusarium graminearum </w:t>
                        </w:r>
                        <w:r w:rsidR="00AB52E3">
                          <w:rPr>
                            <w:rFonts w:ascii="Arial" w:eastAsia="Calibri" w:hAnsi="Arial" w:cs="Arial"/>
                            <w:i/>
                            <w:sz w:val="18"/>
                            <w:szCs w:val="18"/>
                          </w:rPr>
                          <w:t>ortho</w:t>
                        </w:r>
                        <w:r w:rsidR="00AB52E3" w:rsidRPr="002757C3">
                          <w:rPr>
                            <w:rFonts w:ascii="Arial" w:eastAsia="Calibri" w:hAnsi="Arial" w:cs="Arial"/>
                            <w:i/>
                            <w:sz w:val="18"/>
                            <w:szCs w:val="18"/>
                          </w:rPr>
                          <w:t>curvulavirus</w:t>
                        </w:r>
                      </w:p>
                    </w:tc>
                    <w:tc>
                      <w:tcPr>
                        <w:tcW w:w="3202" w:type="dxa"/>
                      </w:tcPr>
                      <w:p w14:paraId="5DEEC78D" w14:textId="77777777" w:rsidR="00E77179" w:rsidRPr="002757C3" w:rsidRDefault="00E77179" w:rsidP="00E77179">
                        <w:pPr>
                          <w:contextualSpacing/>
                          <w:rPr>
                            <w:rFonts w:ascii="Arial" w:hAnsi="Arial" w:cs="Arial"/>
                            <w:b/>
                            <w:bCs/>
                            <w:sz w:val="18"/>
                            <w:szCs w:val="18"/>
                          </w:rPr>
                        </w:pPr>
                        <w:r w:rsidRPr="002757C3">
                          <w:rPr>
                            <w:rFonts w:ascii="Arial" w:eastAsia="Calibri" w:hAnsi="Arial" w:cs="Arial"/>
                            <w:sz w:val="18"/>
                            <w:szCs w:val="18"/>
                          </w:rPr>
                          <w:t xml:space="preserve">Fusarium graminearum dsRNA mycovirus 4 </w:t>
                        </w:r>
                      </w:p>
                    </w:tc>
                    <w:tc>
                      <w:tcPr>
                        <w:tcW w:w="2288" w:type="dxa"/>
                      </w:tcPr>
                      <w:p w14:paraId="2C6A642F" w14:textId="77777777" w:rsidR="00E77179" w:rsidRPr="002757C3" w:rsidRDefault="00E77179" w:rsidP="00E77179">
                        <w:pPr>
                          <w:contextualSpacing/>
                          <w:rPr>
                            <w:rFonts w:ascii="Arial" w:hAnsi="Arial" w:cs="Arial"/>
                            <w:b/>
                            <w:bCs/>
                            <w:sz w:val="18"/>
                            <w:szCs w:val="18"/>
                          </w:rPr>
                        </w:pPr>
                        <w:r w:rsidRPr="002757C3">
                          <w:rPr>
                            <w:rFonts w:ascii="Arial" w:eastAsia="Calibri" w:hAnsi="Arial" w:cs="Arial"/>
                            <w:sz w:val="18"/>
                            <w:szCs w:val="18"/>
                          </w:rPr>
                          <w:t>GQ140627, GQ140628</w:t>
                        </w:r>
                      </w:p>
                    </w:tc>
                  </w:tr>
                  <w:tr w:rsidR="00E77179" w:rsidRPr="002757C3" w14:paraId="66AD61F2" w14:textId="77777777" w:rsidTr="00AB52E3">
                    <w:tc>
                      <w:tcPr>
                        <w:tcW w:w="3286" w:type="dxa"/>
                      </w:tcPr>
                      <w:p w14:paraId="6B81A77B" w14:textId="34F20D52" w:rsidR="00E77179" w:rsidRPr="002757C3" w:rsidRDefault="00E77179" w:rsidP="00E77179">
                        <w:pPr>
                          <w:contextualSpacing/>
                          <w:rPr>
                            <w:rFonts w:ascii="Arial" w:hAnsi="Arial" w:cs="Arial"/>
                            <w:b/>
                            <w:bCs/>
                            <w:i/>
                            <w:sz w:val="18"/>
                            <w:szCs w:val="18"/>
                          </w:rPr>
                        </w:pPr>
                        <w:r w:rsidRPr="002757C3">
                          <w:rPr>
                            <w:rFonts w:ascii="Arial" w:eastAsia="Calibri" w:hAnsi="Arial" w:cs="Arial"/>
                            <w:i/>
                            <w:sz w:val="18"/>
                            <w:szCs w:val="18"/>
                          </w:rPr>
                          <w:t xml:space="preserve">Heterobasidion </w:t>
                        </w:r>
                        <w:r w:rsidR="00AB52E3">
                          <w:rPr>
                            <w:rFonts w:ascii="Arial" w:eastAsia="Calibri" w:hAnsi="Arial" w:cs="Arial"/>
                            <w:i/>
                            <w:sz w:val="18"/>
                            <w:szCs w:val="18"/>
                          </w:rPr>
                          <w:t>ortho</w:t>
                        </w:r>
                        <w:r w:rsidR="00AB52E3" w:rsidRPr="002757C3">
                          <w:rPr>
                            <w:rFonts w:ascii="Arial" w:eastAsia="Calibri" w:hAnsi="Arial" w:cs="Arial"/>
                            <w:i/>
                            <w:sz w:val="18"/>
                            <w:szCs w:val="18"/>
                          </w:rPr>
                          <w:t>curvulavirus</w:t>
                        </w:r>
                        <w:r w:rsidRPr="002757C3">
                          <w:rPr>
                            <w:rFonts w:ascii="Arial" w:eastAsia="Calibri" w:hAnsi="Arial" w:cs="Arial"/>
                            <w:i/>
                            <w:sz w:val="18"/>
                            <w:szCs w:val="18"/>
                          </w:rPr>
                          <w:t xml:space="preserve"> </w:t>
                        </w:r>
                      </w:p>
                    </w:tc>
                    <w:tc>
                      <w:tcPr>
                        <w:tcW w:w="3202" w:type="dxa"/>
                      </w:tcPr>
                      <w:p w14:paraId="68030B6C" w14:textId="77777777" w:rsidR="00E77179" w:rsidRPr="002757C3" w:rsidRDefault="00E77179" w:rsidP="00E77179">
                        <w:pPr>
                          <w:contextualSpacing/>
                          <w:rPr>
                            <w:rFonts w:ascii="Arial" w:hAnsi="Arial" w:cs="Arial"/>
                            <w:b/>
                            <w:bCs/>
                            <w:sz w:val="18"/>
                            <w:szCs w:val="18"/>
                          </w:rPr>
                        </w:pPr>
                        <w:r w:rsidRPr="002757C3">
                          <w:rPr>
                            <w:rFonts w:ascii="Arial" w:hAnsi="Arial" w:cs="Arial"/>
                            <w:sz w:val="18"/>
                            <w:szCs w:val="18"/>
                          </w:rPr>
                          <w:t>Heterobasidion RNA virus 6</w:t>
                        </w:r>
                        <w:r w:rsidRPr="002757C3">
                          <w:rPr>
                            <w:rFonts w:ascii="Arial" w:hAnsi="Arial" w:cs="Arial"/>
                            <w:sz w:val="18"/>
                            <w:szCs w:val="18"/>
                          </w:rPr>
                          <w:tab/>
                        </w:r>
                      </w:p>
                    </w:tc>
                    <w:tc>
                      <w:tcPr>
                        <w:tcW w:w="2288" w:type="dxa"/>
                      </w:tcPr>
                      <w:p w14:paraId="57DA243F" w14:textId="77777777" w:rsidR="00E77179" w:rsidRPr="002757C3" w:rsidRDefault="00E77179" w:rsidP="00E77179">
                        <w:pPr>
                          <w:contextualSpacing/>
                          <w:rPr>
                            <w:rFonts w:ascii="Arial" w:hAnsi="Arial" w:cs="Arial"/>
                            <w:b/>
                            <w:bCs/>
                            <w:sz w:val="18"/>
                            <w:szCs w:val="18"/>
                          </w:rPr>
                        </w:pPr>
                        <w:r w:rsidRPr="002757C3">
                          <w:rPr>
                            <w:rFonts w:ascii="Arial" w:hAnsi="Arial" w:cs="Arial"/>
                            <w:sz w:val="18"/>
                            <w:szCs w:val="18"/>
                          </w:rPr>
                          <w:t>HQ189459, MK468678</w:t>
                        </w:r>
                      </w:p>
                    </w:tc>
                  </w:tr>
                  <w:tr w:rsidR="00E77179" w:rsidRPr="002757C3" w14:paraId="763FA76A" w14:textId="77777777" w:rsidTr="00AB52E3">
                    <w:tc>
                      <w:tcPr>
                        <w:tcW w:w="3286" w:type="dxa"/>
                      </w:tcPr>
                      <w:p w14:paraId="249371AF" w14:textId="23D0C42F" w:rsidR="00E77179" w:rsidRPr="002757C3" w:rsidRDefault="00E77179" w:rsidP="00E77179">
                        <w:pPr>
                          <w:contextualSpacing/>
                          <w:rPr>
                            <w:rFonts w:ascii="Arial" w:hAnsi="Arial" w:cs="Arial"/>
                            <w:b/>
                            <w:bCs/>
                            <w:i/>
                            <w:sz w:val="18"/>
                            <w:szCs w:val="18"/>
                          </w:rPr>
                        </w:pPr>
                        <w:r w:rsidRPr="002757C3">
                          <w:rPr>
                            <w:rFonts w:ascii="Arial" w:eastAsia="Calibri" w:hAnsi="Arial" w:cs="Arial"/>
                            <w:i/>
                            <w:sz w:val="18"/>
                            <w:szCs w:val="18"/>
                          </w:rPr>
                          <w:t xml:space="preserve">Lactarius rufus </w:t>
                        </w:r>
                        <w:r w:rsidR="00AB52E3">
                          <w:rPr>
                            <w:rFonts w:ascii="Arial" w:eastAsia="Calibri" w:hAnsi="Arial" w:cs="Arial"/>
                            <w:i/>
                            <w:sz w:val="18"/>
                            <w:szCs w:val="18"/>
                          </w:rPr>
                          <w:t>ortho</w:t>
                        </w:r>
                        <w:r w:rsidR="00AB52E3" w:rsidRPr="002757C3">
                          <w:rPr>
                            <w:rFonts w:ascii="Arial" w:eastAsia="Calibri" w:hAnsi="Arial" w:cs="Arial"/>
                            <w:i/>
                            <w:sz w:val="18"/>
                            <w:szCs w:val="18"/>
                          </w:rPr>
                          <w:t>curvulavirus</w:t>
                        </w:r>
                        <w:r w:rsidRPr="002757C3">
                          <w:rPr>
                            <w:rFonts w:ascii="Arial" w:eastAsia="Calibri" w:hAnsi="Arial" w:cs="Arial"/>
                            <w:i/>
                            <w:sz w:val="18"/>
                            <w:szCs w:val="18"/>
                          </w:rPr>
                          <w:t xml:space="preserve"> 1</w:t>
                        </w:r>
                      </w:p>
                    </w:tc>
                    <w:tc>
                      <w:tcPr>
                        <w:tcW w:w="3202" w:type="dxa"/>
                      </w:tcPr>
                      <w:p w14:paraId="477D0836" w14:textId="77777777" w:rsidR="00E77179" w:rsidRPr="002757C3" w:rsidRDefault="00E77179" w:rsidP="00E77179">
                        <w:pPr>
                          <w:contextualSpacing/>
                          <w:rPr>
                            <w:rFonts w:ascii="Arial" w:hAnsi="Arial" w:cs="Arial"/>
                            <w:b/>
                            <w:bCs/>
                            <w:sz w:val="18"/>
                            <w:szCs w:val="18"/>
                          </w:rPr>
                        </w:pPr>
                        <w:r w:rsidRPr="002757C3">
                          <w:rPr>
                            <w:rFonts w:ascii="Arial" w:hAnsi="Arial" w:cs="Arial"/>
                            <w:sz w:val="18"/>
                            <w:szCs w:val="18"/>
                          </w:rPr>
                          <w:t>Lactarius rufus RNA virus 1</w:t>
                        </w:r>
                      </w:p>
                    </w:tc>
                    <w:tc>
                      <w:tcPr>
                        <w:tcW w:w="2288" w:type="dxa"/>
                      </w:tcPr>
                      <w:p w14:paraId="22B0DDF4" w14:textId="77777777" w:rsidR="00E77179" w:rsidRPr="002757C3" w:rsidRDefault="00E77179" w:rsidP="00E77179">
                        <w:pPr>
                          <w:contextualSpacing/>
                          <w:rPr>
                            <w:rFonts w:ascii="Arial" w:hAnsi="Arial" w:cs="Arial"/>
                            <w:b/>
                            <w:bCs/>
                            <w:sz w:val="18"/>
                            <w:szCs w:val="18"/>
                          </w:rPr>
                        </w:pPr>
                        <w:r w:rsidRPr="002757C3">
                          <w:rPr>
                            <w:rFonts w:ascii="Arial" w:hAnsi="Arial" w:cs="Arial"/>
                            <w:sz w:val="18"/>
                            <w:szCs w:val="18"/>
                          </w:rPr>
                          <w:t>MT130415, MT130416</w:t>
                        </w:r>
                      </w:p>
                    </w:tc>
                  </w:tr>
                  <w:tr w:rsidR="00E77179" w:rsidRPr="002757C3" w14:paraId="438B619A" w14:textId="77777777" w:rsidTr="00AB52E3">
                    <w:tc>
                      <w:tcPr>
                        <w:tcW w:w="3286" w:type="dxa"/>
                      </w:tcPr>
                      <w:p w14:paraId="03067C2E" w14:textId="5E673721" w:rsidR="00E77179" w:rsidRPr="002757C3" w:rsidRDefault="00E77179" w:rsidP="00E77179">
                        <w:pPr>
                          <w:contextualSpacing/>
                          <w:rPr>
                            <w:rFonts w:ascii="Arial" w:hAnsi="Arial" w:cs="Arial"/>
                            <w:b/>
                            <w:bCs/>
                            <w:i/>
                            <w:sz w:val="18"/>
                            <w:szCs w:val="18"/>
                          </w:rPr>
                        </w:pPr>
                        <w:r w:rsidRPr="002757C3">
                          <w:rPr>
                            <w:rFonts w:ascii="Arial" w:eastAsia="Calibri" w:hAnsi="Arial" w:cs="Arial"/>
                            <w:i/>
                            <w:sz w:val="18"/>
                            <w:szCs w:val="18"/>
                          </w:rPr>
                          <w:t xml:space="preserve">Lactarius tabidus </w:t>
                        </w:r>
                        <w:r w:rsidR="00AB52E3">
                          <w:rPr>
                            <w:rFonts w:ascii="Arial" w:eastAsia="Calibri" w:hAnsi="Arial" w:cs="Arial"/>
                            <w:i/>
                            <w:sz w:val="18"/>
                            <w:szCs w:val="18"/>
                          </w:rPr>
                          <w:t>ortho</w:t>
                        </w:r>
                        <w:r w:rsidR="00AB52E3" w:rsidRPr="002757C3">
                          <w:rPr>
                            <w:rFonts w:ascii="Arial" w:eastAsia="Calibri" w:hAnsi="Arial" w:cs="Arial"/>
                            <w:i/>
                            <w:sz w:val="18"/>
                            <w:szCs w:val="18"/>
                          </w:rPr>
                          <w:t>curvulavirus</w:t>
                        </w:r>
                        <w:r w:rsidRPr="002757C3">
                          <w:rPr>
                            <w:rFonts w:ascii="Arial" w:eastAsia="Calibri" w:hAnsi="Arial" w:cs="Arial"/>
                            <w:i/>
                            <w:sz w:val="18"/>
                            <w:szCs w:val="18"/>
                          </w:rPr>
                          <w:t xml:space="preserve"> 1</w:t>
                        </w:r>
                      </w:p>
                    </w:tc>
                    <w:tc>
                      <w:tcPr>
                        <w:tcW w:w="3202" w:type="dxa"/>
                      </w:tcPr>
                      <w:p w14:paraId="2AD6AF21" w14:textId="77777777" w:rsidR="00E77179" w:rsidRPr="002757C3" w:rsidRDefault="00E77179" w:rsidP="00E77179">
                        <w:pPr>
                          <w:contextualSpacing/>
                          <w:rPr>
                            <w:rFonts w:ascii="Arial" w:hAnsi="Arial" w:cs="Arial"/>
                            <w:b/>
                            <w:bCs/>
                            <w:sz w:val="18"/>
                            <w:szCs w:val="18"/>
                          </w:rPr>
                        </w:pPr>
                        <w:r w:rsidRPr="002757C3">
                          <w:rPr>
                            <w:rFonts w:ascii="Arial" w:hAnsi="Arial" w:cs="Arial"/>
                            <w:sz w:val="18"/>
                            <w:szCs w:val="18"/>
                          </w:rPr>
                          <w:t>Lactarius tabidus RNA virus 1</w:t>
                        </w:r>
                      </w:p>
                    </w:tc>
                    <w:tc>
                      <w:tcPr>
                        <w:tcW w:w="2288" w:type="dxa"/>
                      </w:tcPr>
                      <w:p w14:paraId="0909443C" w14:textId="77777777" w:rsidR="00E77179" w:rsidRPr="002757C3" w:rsidRDefault="00E77179" w:rsidP="00E77179">
                        <w:pPr>
                          <w:contextualSpacing/>
                          <w:rPr>
                            <w:rFonts w:ascii="Arial" w:hAnsi="Arial" w:cs="Arial"/>
                            <w:b/>
                            <w:bCs/>
                            <w:sz w:val="18"/>
                            <w:szCs w:val="18"/>
                          </w:rPr>
                        </w:pPr>
                        <w:r w:rsidRPr="002757C3">
                          <w:rPr>
                            <w:rFonts w:ascii="Arial" w:hAnsi="Arial" w:cs="Arial"/>
                            <w:sz w:val="18"/>
                            <w:szCs w:val="18"/>
                          </w:rPr>
                          <w:t>KT733084, MG596785</w:t>
                        </w:r>
                      </w:p>
                    </w:tc>
                  </w:tr>
                  <w:tr w:rsidR="00E77179" w:rsidRPr="002757C3" w14:paraId="71D7EDC3" w14:textId="77777777" w:rsidTr="00AB52E3">
                    <w:tc>
                      <w:tcPr>
                        <w:tcW w:w="3286" w:type="dxa"/>
                      </w:tcPr>
                      <w:p w14:paraId="552C2670" w14:textId="73FC9B8F" w:rsidR="00E77179" w:rsidRPr="002757C3" w:rsidRDefault="00E77179" w:rsidP="00E77179">
                        <w:pPr>
                          <w:contextualSpacing/>
                          <w:rPr>
                            <w:rFonts w:ascii="Arial" w:hAnsi="Arial" w:cs="Arial"/>
                            <w:b/>
                            <w:bCs/>
                            <w:i/>
                            <w:sz w:val="18"/>
                            <w:szCs w:val="18"/>
                          </w:rPr>
                        </w:pPr>
                        <w:r w:rsidRPr="002757C3">
                          <w:rPr>
                            <w:rFonts w:ascii="Arial" w:eastAsia="Calibri" w:hAnsi="Arial" w:cs="Arial"/>
                            <w:i/>
                            <w:sz w:val="18"/>
                            <w:szCs w:val="18"/>
                          </w:rPr>
                          <w:t xml:space="preserve">Rhizoctonia solani </w:t>
                        </w:r>
                        <w:r w:rsidR="00AB52E3">
                          <w:rPr>
                            <w:rFonts w:ascii="Arial" w:eastAsia="Calibri" w:hAnsi="Arial" w:cs="Arial"/>
                            <w:i/>
                            <w:sz w:val="18"/>
                            <w:szCs w:val="18"/>
                          </w:rPr>
                          <w:t>ortho</w:t>
                        </w:r>
                        <w:r w:rsidR="00AB52E3" w:rsidRPr="002757C3">
                          <w:rPr>
                            <w:rFonts w:ascii="Arial" w:eastAsia="Calibri" w:hAnsi="Arial" w:cs="Arial"/>
                            <w:i/>
                            <w:sz w:val="18"/>
                            <w:szCs w:val="18"/>
                          </w:rPr>
                          <w:t>curvulavirus</w:t>
                        </w:r>
                        <w:r w:rsidRPr="002757C3">
                          <w:rPr>
                            <w:rFonts w:ascii="Arial" w:eastAsia="Calibri" w:hAnsi="Arial" w:cs="Arial"/>
                            <w:i/>
                            <w:sz w:val="18"/>
                            <w:szCs w:val="18"/>
                          </w:rPr>
                          <w:t xml:space="preserve"> 1</w:t>
                        </w:r>
                      </w:p>
                    </w:tc>
                    <w:tc>
                      <w:tcPr>
                        <w:tcW w:w="3202" w:type="dxa"/>
                      </w:tcPr>
                      <w:p w14:paraId="19CB7A32" w14:textId="77777777" w:rsidR="00E77179" w:rsidRPr="002757C3" w:rsidRDefault="00E77179" w:rsidP="00E77179">
                        <w:pPr>
                          <w:contextualSpacing/>
                          <w:rPr>
                            <w:rFonts w:ascii="Arial" w:hAnsi="Arial" w:cs="Arial"/>
                            <w:b/>
                            <w:bCs/>
                            <w:sz w:val="18"/>
                            <w:szCs w:val="18"/>
                          </w:rPr>
                        </w:pPr>
                        <w:r w:rsidRPr="002757C3">
                          <w:rPr>
                            <w:rFonts w:ascii="Arial" w:eastAsia="Calibri" w:hAnsi="Arial" w:cs="Arial"/>
                            <w:sz w:val="18"/>
                            <w:szCs w:val="18"/>
                          </w:rPr>
                          <w:t xml:space="preserve">Rhizoctonia solani dsRNA virus 1 </w:t>
                        </w:r>
                      </w:p>
                    </w:tc>
                    <w:tc>
                      <w:tcPr>
                        <w:tcW w:w="2288" w:type="dxa"/>
                      </w:tcPr>
                      <w:p w14:paraId="2E1B8C08" w14:textId="77777777" w:rsidR="00E77179" w:rsidRPr="002757C3" w:rsidRDefault="00E77179" w:rsidP="00E77179">
                        <w:pPr>
                          <w:contextualSpacing/>
                          <w:rPr>
                            <w:rFonts w:ascii="Arial" w:hAnsi="Arial" w:cs="Arial"/>
                            <w:b/>
                            <w:bCs/>
                            <w:sz w:val="18"/>
                            <w:szCs w:val="18"/>
                          </w:rPr>
                        </w:pPr>
                        <w:r w:rsidRPr="002757C3">
                          <w:rPr>
                            <w:rFonts w:ascii="Arial" w:eastAsia="Calibri" w:hAnsi="Arial" w:cs="Arial"/>
                            <w:sz w:val="18"/>
                            <w:szCs w:val="18"/>
                          </w:rPr>
                          <w:t>JX976612, JX976613</w:t>
                        </w:r>
                      </w:p>
                    </w:tc>
                  </w:tr>
                  <w:tr w:rsidR="00E77179" w:rsidRPr="002757C3" w14:paraId="79FCF33E" w14:textId="77777777" w:rsidTr="00AB52E3">
                    <w:tc>
                      <w:tcPr>
                        <w:tcW w:w="3286" w:type="dxa"/>
                      </w:tcPr>
                      <w:p w14:paraId="03C95066" w14:textId="12E0FEB0" w:rsidR="00E77179" w:rsidRPr="002757C3" w:rsidRDefault="00E77179" w:rsidP="00E77179">
                        <w:pPr>
                          <w:contextualSpacing/>
                          <w:rPr>
                            <w:rFonts w:ascii="Arial" w:hAnsi="Arial" w:cs="Arial"/>
                            <w:b/>
                            <w:bCs/>
                            <w:i/>
                            <w:sz w:val="18"/>
                            <w:szCs w:val="18"/>
                          </w:rPr>
                        </w:pPr>
                        <w:r w:rsidRPr="002757C3">
                          <w:rPr>
                            <w:rFonts w:ascii="Arial" w:eastAsia="Calibri" w:hAnsi="Arial" w:cs="Arial"/>
                            <w:i/>
                            <w:sz w:val="18"/>
                            <w:szCs w:val="18"/>
                          </w:rPr>
                          <w:t xml:space="preserve">Sclerotium hydrophilum </w:t>
                        </w:r>
                        <w:r w:rsidR="00AB52E3">
                          <w:rPr>
                            <w:rFonts w:ascii="Arial" w:eastAsia="Calibri" w:hAnsi="Arial" w:cs="Arial"/>
                            <w:i/>
                            <w:sz w:val="18"/>
                            <w:szCs w:val="18"/>
                          </w:rPr>
                          <w:t>ortho</w:t>
                        </w:r>
                        <w:r w:rsidR="00AB52E3" w:rsidRPr="002757C3">
                          <w:rPr>
                            <w:rFonts w:ascii="Arial" w:eastAsia="Calibri" w:hAnsi="Arial" w:cs="Arial"/>
                            <w:i/>
                            <w:sz w:val="18"/>
                            <w:szCs w:val="18"/>
                          </w:rPr>
                          <w:t xml:space="preserve">curvulavirus </w:t>
                        </w:r>
                        <w:r w:rsidRPr="002757C3">
                          <w:rPr>
                            <w:rFonts w:ascii="Arial" w:eastAsia="Calibri" w:hAnsi="Arial" w:cs="Arial"/>
                            <w:i/>
                            <w:sz w:val="18"/>
                            <w:szCs w:val="18"/>
                          </w:rPr>
                          <w:t>1</w:t>
                        </w:r>
                      </w:p>
                    </w:tc>
                    <w:tc>
                      <w:tcPr>
                        <w:tcW w:w="3202" w:type="dxa"/>
                      </w:tcPr>
                      <w:p w14:paraId="5D1E0496" w14:textId="77777777" w:rsidR="00E77179" w:rsidRPr="002757C3" w:rsidRDefault="00E77179" w:rsidP="00E77179">
                        <w:pPr>
                          <w:contextualSpacing/>
                          <w:rPr>
                            <w:rFonts w:ascii="Arial" w:hAnsi="Arial" w:cs="Arial"/>
                            <w:b/>
                            <w:bCs/>
                            <w:sz w:val="18"/>
                            <w:szCs w:val="18"/>
                          </w:rPr>
                        </w:pPr>
                        <w:r w:rsidRPr="002757C3">
                          <w:rPr>
                            <w:rFonts w:ascii="Arial" w:eastAsia="Calibri" w:hAnsi="Arial" w:cs="Arial"/>
                            <w:sz w:val="18"/>
                            <w:szCs w:val="18"/>
                          </w:rPr>
                          <w:t xml:space="preserve">Sclerotium hydrophilum virus 1 </w:t>
                        </w:r>
                      </w:p>
                    </w:tc>
                    <w:tc>
                      <w:tcPr>
                        <w:tcW w:w="2288" w:type="dxa"/>
                      </w:tcPr>
                      <w:p w14:paraId="63A2DCC9" w14:textId="77777777" w:rsidR="00E77179" w:rsidRPr="002757C3" w:rsidRDefault="00E77179" w:rsidP="00E77179">
                        <w:pPr>
                          <w:contextualSpacing/>
                          <w:rPr>
                            <w:rFonts w:ascii="Arial" w:hAnsi="Arial" w:cs="Arial"/>
                            <w:b/>
                            <w:bCs/>
                            <w:sz w:val="18"/>
                            <w:szCs w:val="18"/>
                          </w:rPr>
                        </w:pPr>
                        <w:r w:rsidRPr="002757C3">
                          <w:rPr>
                            <w:rFonts w:ascii="Arial" w:eastAsia="Calibri" w:hAnsi="Arial" w:cs="Arial"/>
                            <w:sz w:val="18"/>
                            <w:szCs w:val="18"/>
                          </w:rPr>
                          <w:t>KU886558, KU886559</w:t>
                        </w:r>
                      </w:p>
                    </w:tc>
                  </w:tr>
                  <w:tr w:rsidR="00E77179" w:rsidRPr="002757C3" w14:paraId="7690E4CE" w14:textId="77777777" w:rsidTr="00AB52E3">
                    <w:tc>
                      <w:tcPr>
                        <w:tcW w:w="3286" w:type="dxa"/>
                      </w:tcPr>
                      <w:p w14:paraId="780C84C3" w14:textId="0EC055C8" w:rsidR="00E77179" w:rsidRPr="002757C3" w:rsidRDefault="00E77179" w:rsidP="00E77179">
                        <w:pPr>
                          <w:contextualSpacing/>
                          <w:rPr>
                            <w:rFonts w:ascii="Arial" w:hAnsi="Arial" w:cs="Arial"/>
                            <w:b/>
                            <w:bCs/>
                            <w:i/>
                            <w:sz w:val="18"/>
                            <w:szCs w:val="18"/>
                          </w:rPr>
                        </w:pPr>
                        <w:r w:rsidRPr="002757C3">
                          <w:rPr>
                            <w:rFonts w:ascii="Arial" w:eastAsia="Calibri" w:hAnsi="Arial" w:cs="Arial"/>
                            <w:i/>
                            <w:sz w:val="18"/>
                            <w:szCs w:val="18"/>
                          </w:rPr>
                          <w:t xml:space="preserve">Trichoderma harzianum </w:t>
                        </w:r>
                        <w:r w:rsidR="00AB52E3">
                          <w:rPr>
                            <w:rFonts w:ascii="Arial" w:eastAsia="Calibri" w:hAnsi="Arial" w:cs="Arial"/>
                            <w:i/>
                            <w:sz w:val="18"/>
                            <w:szCs w:val="18"/>
                          </w:rPr>
                          <w:t>ortho</w:t>
                        </w:r>
                        <w:r w:rsidR="00AB52E3" w:rsidRPr="002757C3">
                          <w:rPr>
                            <w:rFonts w:ascii="Arial" w:eastAsia="Calibri" w:hAnsi="Arial" w:cs="Arial"/>
                            <w:i/>
                            <w:sz w:val="18"/>
                            <w:szCs w:val="18"/>
                          </w:rPr>
                          <w:t>curvulavirus</w:t>
                        </w:r>
                        <w:r w:rsidRPr="002757C3">
                          <w:rPr>
                            <w:rFonts w:ascii="Arial" w:eastAsia="Calibri" w:hAnsi="Arial" w:cs="Arial"/>
                            <w:i/>
                            <w:sz w:val="18"/>
                            <w:szCs w:val="18"/>
                          </w:rPr>
                          <w:t xml:space="preserve"> 1</w:t>
                        </w:r>
                      </w:p>
                    </w:tc>
                    <w:tc>
                      <w:tcPr>
                        <w:tcW w:w="3202" w:type="dxa"/>
                      </w:tcPr>
                      <w:p w14:paraId="134E14C5" w14:textId="77777777" w:rsidR="00E77179" w:rsidRPr="002757C3" w:rsidRDefault="00E77179" w:rsidP="00E77179">
                        <w:pPr>
                          <w:contextualSpacing/>
                          <w:rPr>
                            <w:rFonts w:ascii="Arial" w:hAnsi="Arial" w:cs="Arial"/>
                            <w:b/>
                            <w:bCs/>
                            <w:sz w:val="18"/>
                            <w:szCs w:val="18"/>
                          </w:rPr>
                        </w:pPr>
                        <w:r w:rsidRPr="002757C3">
                          <w:rPr>
                            <w:rFonts w:ascii="Arial" w:eastAsia="Calibri" w:hAnsi="Arial" w:cs="Arial"/>
                            <w:sz w:val="18"/>
                            <w:szCs w:val="18"/>
                          </w:rPr>
                          <w:t>Trichoderma harzianum bipartite mycovirus 1</w:t>
                        </w:r>
                        <w:r w:rsidRPr="002757C3">
                          <w:rPr>
                            <w:rFonts w:ascii="Arial" w:eastAsia="Calibri" w:hAnsi="Arial" w:cs="Arial"/>
                            <w:i/>
                            <w:sz w:val="18"/>
                            <w:szCs w:val="18"/>
                          </w:rPr>
                          <w:t xml:space="preserve"> </w:t>
                        </w:r>
                      </w:p>
                    </w:tc>
                    <w:tc>
                      <w:tcPr>
                        <w:tcW w:w="2288" w:type="dxa"/>
                      </w:tcPr>
                      <w:p w14:paraId="357F7AA5" w14:textId="77777777" w:rsidR="00E77179" w:rsidRPr="002757C3" w:rsidRDefault="00E77179" w:rsidP="00E77179">
                        <w:pPr>
                          <w:contextualSpacing/>
                          <w:rPr>
                            <w:rFonts w:ascii="Arial" w:hAnsi="Arial" w:cs="Arial"/>
                            <w:b/>
                            <w:bCs/>
                            <w:sz w:val="18"/>
                            <w:szCs w:val="18"/>
                          </w:rPr>
                        </w:pPr>
                        <w:r w:rsidRPr="002757C3">
                          <w:rPr>
                            <w:rFonts w:ascii="Arial" w:eastAsia="Calibri" w:hAnsi="Arial" w:cs="Arial"/>
                            <w:iCs/>
                            <w:sz w:val="18"/>
                            <w:szCs w:val="18"/>
                          </w:rPr>
                          <w:t>MH536648, MH536649</w:t>
                        </w:r>
                      </w:p>
                    </w:tc>
                  </w:tr>
                </w:tbl>
                <w:p w14:paraId="2FA69D03" w14:textId="77777777" w:rsidR="00E77179" w:rsidRPr="002757C3" w:rsidRDefault="00E77179" w:rsidP="00E77179">
                  <w:pPr>
                    <w:autoSpaceDE w:val="0"/>
                    <w:autoSpaceDN w:val="0"/>
                    <w:adjustRightInd w:val="0"/>
                    <w:contextualSpacing/>
                    <w:rPr>
                      <w:rFonts w:ascii="Arial" w:hAnsi="Arial" w:cs="Arial"/>
                      <w:sz w:val="22"/>
                      <w:szCs w:val="22"/>
                    </w:rPr>
                  </w:pPr>
                </w:p>
                <w:p w14:paraId="564A79A7" w14:textId="77777777" w:rsidR="00E77179" w:rsidRPr="002757C3" w:rsidRDefault="00E77179" w:rsidP="00E77179">
                  <w:pPr>
                    <w:autoSpaceDE w:val="0"/>
                    <w:autoSpaceDN w:val="0"/>
                    <w:adjustRightInd w:val="0"/>
                    <w:contextualSpacing/>
                    <w:rPr>
                      <w:rFonts w:ascii="Arial" w:hAnsi="Arial" w:cs="Arial"/>
                      <w:sz w:val="22"/>
                      <w:szCs w:val="22"/>
                    </w:rPr>
                  </w:pPr>
                  <w:bookmarkStart w:id="0" w:name="_Hlk40776337"/>
                  <w:r w:rsidRPr="002757C3">
                    <w:rPr>
                      <w:rFonts w:ascii="Arial" w:hAnsi="Arial" w:cs="Arial"/>
                      <w:b/>
                      <w:bCs/>
                      <w:sz w:val="22"/>
                      <w:szCs w:val="22"/>
                      <w:u w:val="single"/>
                    </w:rPr>
                    <w:t>Genome:</w:t>
                  </w:r>
                  <w:r w:rsidRPr="002757C3">
                    <w:rPr>
                      <w:rFonts w:ascii="Arial" w:hAnsi="Arial" w:cs="Arial"/>
                      <w:sz w:val="22"/>
                      <w:szCs w:val="22"/>
                    </w:rPr>
                    <w:t xml:space="preserve"> </w:t>
                  </w:r>
                </w:p>
                <w:p w14:paraId="0229EE03" w14:textId="7F07E4CC" w:rsidR="00E77179" w:rsidRPr="002757C3" w:rsidRDefault="00E77179" w:rsidP="00E77179">
                  <w:pPr>
                    <w:autoSpaceDE w:val="0"/>
                    <w:autoSpaceDN w:val="0"/>
                    <w:adjustRightInd w:val="0"/>
                    <w:contextualSpacing/>
                    <w:rPr>
                      <w:rFonts w:ascii="Arial" w:hAnsi="Arial" w:cs="Arial"/>
                      <w:sz w:val="22"/>
                      <w:szCs w:val="22"/>
                    </w:rPr>
                  </w:pPr>
                  <w:r w:rsidRPr="002757C3">
                    <w:rPr>
                      <w:rFonts w:ascii="Arial" w:hAnsi="Arial" w:cs="Arial"/>
                      <w:sz w:val="22"/>
                      <w:szCs w:val="22"/>
                    </w:rPr>
                    <w:t>The genome comprises two dsRNA segments of ~2.0-2.4 kbp (dsRNA1) and ~1.7-2.0 kbp (dsRNA2), which are detectable in infected tissue (Fig. 1). The 5′-termini of both dsRNAs are typically conserved, and the viruses</w:t>
                  </w:r>
                  <w:r w:rsidRPr="002757C3">
                    <w:rPr>
                      <w:rFonts w:ascii="Arial" w:hAnsi="Arial" w:cs="Arial"/>
                      <w:color w:val="11171A"/>
                      <w:sz w:val="22"/>
                      <w:szCs w:val="22"/>
                      <w:shd w:val="clear" w:color="auto" w:fill="FFFFFF"/>
                    </w:rPr>
                    <w:t xml:space="preserve"> do not have poly(A) tracts</w:t>
                  </w:r>
                  <w:r w:rsidR="00A941EF">
                    <w:rPr>
                      <w:rFonts w:ascii="Arial" w:hAnsi="Arial" w:cs="Arial"/>
                      <w:color w:val="11171A"/>
                      <w:sz w:val="22"/>
                      <w:szCs w:val="22"/>
                      <w:shd w:val="clear" w:color="auto" w:fill="FFFFFF"/>
                    </w:rPr>
                    <w:t xml:space="preserve"> at t</w:t>
                  </w:r>
                  <w:r w:rsidRPr="002757C3">
                    <w:rPr>
                      <w:rFonts w:ascii="Arial" w:hAnsi="Arial" w:cs="Arial"/>
                      <w:color w:val="11171A"/>
                      <w:sz w:val="22"/>
                      <w:szCs w:val="22"/>
                      <w:shd w:val="clear" w:color="auto" w:fill="FFFFFF"/>
                    </w:rPr>
                    <w:t>he plus-strand 3′-terminus of their genome segments</w:t>
                  </w:r>
                  <w:r w:rsidRPr="002757C3">
                    <w:rPr>
                      <w:rFonts w:ascii="Arial" w:hAnsi="Arial" w:cs="Arial"/>
                      <w:sz w:val="22"/>
                      <w:szCs w:val="22"/>
                    </w:rPr>
                    <w:t xml:space="preserve">. The GC content of dsRNA1 ranges from 49.0% to </w:t>
                  </w:r>
                  <w:r w:rsidRPr="002757C3">
                    <w:rPr>
                      <w:rFonts w:ascii="Arial" w:hAnsi="Arial" w:cs="Arial"/>
                      <w:sz w:val="22"/>
                      <w:szCs w:val="22"/>
                    </w:rPr>
                    <w:lastRenderedPageBreak/>
                    <w:t xml:space="preserve">56.8%, and the GC content of dsRNA2 from 54.5% to 62.5%. </w:t>
                  </w:r>
                  <w:r w:rsidRPr="002757C3">
                    <w:rPr>
                      <w:rFonts w:ascii="Arial" w:hAnsi="Arial" w:cs="Arial"/>
                      <w:color w:val="000000" w:themeColor="text1"/>
                      <w:sz w:val="22"/>
                      <w:szCs w:val="22"/>
                    </w:rPr>
                    <w:t>The larger genome segment encodes a putative RdR</w:t>
                  </w:r>
                  <w:r w:rsidRPr="002757C3">
                    <w:rPr>
                      <w:rFonts w:ascii="Arial" w:hAnsi="Arial" w:cs="Arial"/>
                      <w:sz w:val="22"/>
                      <w:szCs w:val="22"/>
                    </w:rPr>
                    <w:t xml:space="preserve">p with characteristic conserved motifs including the GDD core domain (e.g., Yu et al., 2009; Vainio et al., 2012), </w:t>
                  </w:r>
                  <w:r w:rsidRPr="002757C3">
                    <w:rPr>
                      <w:rFonts w:ascii="Arial" w:hAnsi="Arial" w:cs="Arial"/>
                      <w:color w:val="000000" w:themeColor="text1"/>
                      <w:sz w:val="22"/>
                      <w:szCs w:val="22"/>
                    </w:rPr>
                    <w:t>and the smaller genome segment encodes 1–2 proteins with unknown function (Fig. 2</w:t>
                  </w:r>
                  <w:r w:rsidRPr="00D82C2B">
                    <w:rPr>
                      <w:rFonts w:ascii="Arial" w:hAnsi="Arial" w:cs="Arial"/>
                      <w:color w:val="000000" w:themeColor="text1"/>
                      <w:sz w:val="22"/>
                      <w:szCs w:val="22"/>
                    </w:rPr>
                    <w:t>).</w:t>
                  </w:r>
                  <w:r w:rsidRPr="00D82C2B">
                    <w:rPr>
                      <w:rFonts w:ascii="Arial" w:hAnsi="Arial" w:cs="Arial"/>
                      <w:sz w:val="22"/>
                      <w:szCs w:val="22"/>
                    </w:rPr>
                    <w:t xml:space="preserve"> </w:t>
                  </w:r>
                </w:p>
                <w:p w14:paraId="1D9CA39C" w14:textId="77777777" w:rsidR="00E77179" w:rsidRPr="002757C3" w:rsidRDefault="00E77179" w:rsidP="00E77179">
                  <w:pPr>
                    <w:autoSpaceDE w:val="0"/>
                    <w:autoSpaceDN w:val="0"/>
                    <w:adjustRightInd w:val="0"/>
                    <w:contextualSpacing/>
                    <w:rPr>
                      <w:rFonts w:ascii="Arial" w:eastAsia="Calibri" w:hAnsi="Arial" w:cs="Arial"/>
                      <w:iCs/>
                      <w:color w:val="000000" w:themeColor="text1"/>
                      <w:sz w:val="22"/>
                      <w:szCs w:val="22"/>
                    </w:rPr>
                  </w:pPr>
                </w:p>
                <w:p w14:paraId="1D3D6C32" w14:textId="77777777" w:rsidR="00E77179" w:rsidRPr="002757C3" w:rsidRDefault="00E77179" w:rsidP="00E77179">
                  <w:pPr>
                    <w:contextualSpacing/>
                    <w:rPr>
                      <w:rFonts w:ascii="Arial" w:hAnsi="Arial" w:cs="Arial"/>
                      <w:b/>
                      <w:bCs/>
                      <w:sz w:val="22"/>
                      <w:szCs w:val="22"/>
                      <w:u w:val="single"/>
                    </w:rPr>
                  </w:pPr>
                  <w:r w:rsidRPr="002757C3">
                    <w:rPr>
                      <w:rFonts w:ascii="Arial" w:hAnsi="Arial" w:cs="Arial"/>
                      <w:b/>
                      <w:bCs/>
                      <w:sz w:val="22"/>
                      <w:szCs w:val="22"/>
                      <w:u w:val="single"/>
                    </w:rPr>
                    <w:t>Phylogenetic relationships:</w:t>
                  </w:r>
                </w:p>
                <w:p w14:paraId="586C8072" w14:textId="0967043E" w:rsidR="00E77179" w:rsidRPr="002757C3" w:rsidRDefault="00E77179" w:rsidP="00E77179">
                  <w:pPr>
                    <w:autoSpaceDE w:val="0"/>
                    <w:autoSpaceDN w:val="0"/>
                    <w:adjustRightInd w:val="0"/>
                    <w:rPr>
                      <w:rFonts w:ascii="Arial" w:hAnsi="Arial" w:cs="Arial"/>
                      <w:color w:val="000000" w:themeColor="text1"/>
                      <w:sz w:val="22"/>
                      <w:szCs w:val="22"/>
                    </w:rPr>
                  </w:pPr>
                  <w:r w:rsidRPr="002757C3">
                    <w:rPr>
                      <w:rFonts w:ascii="Arial" w:hAnsi="Arial" w:cs="Arial"/>
                      <w:sz w:val="22"/>
                      <w:szCs w:val="22"/>
                    </w:rPr>
                    <w:t xml:space="preserve">Phylogenetic analysis of RdRp sequences (Fig. 3) shows that the proposed family members form a highly supported cluster distinct from other dsRNA viruses and distantly related to members of families </w:t>
                  </w:r>
                  <w:r w:rsidRPr="002757C3">
                    <w:rPr>
                      <w:rFonts w:ascii="Arial" w:hAnsi="Arial" w:cs="Arial"/>
                      <w:i/>
                      <w:iCs/>
                      <w:sz w:val="22"/>
                      <w:szCs w:val="22"/>
                    </w:rPr>
                    <w:t xml:space="preserve">Amalgaviridae </w:t>
                  </w:r>
                  <w:r w:rsidRPr="002757C3">
                    <w:rPr>
                      <w:rFonts w:ascii="Arial" w:hAnsi="Arial" w:cs="Arial"/>
                      <w:sz w:val="22"/>
                      <w:szCs w:val="22"/>
                    </w:rPr>
                    <w:t>(Sabanadzovic et al., 2009) and</w:t>
                  </w:r>
                  <w:r w:rsidRPr="002757C3">
                    <w:rPr>
                      <w:rFonts w:ascii="Arial" w:hAnsi="Arial" w:cs="Arial"/>
                      <w:i/>
                      <w:iCs/>
                      <w:sz w:val="22"/>
                      <w:szCs w:val="22"/>
                    </w:rPr>
                    <w:t xml:space="preserve"> Partitiviridae </w:t>
                  </w:r>
                  <w:r w:rsidRPr="002757C3">
                    <w:rPr>
                      <w:rFonts w:ascii="Arial" w:hAnsi="Arial" w:cs="Arial"/>
                      <w:sz w:val="22"/>
                      <w:szCs w:val="22"/>
                    </w:rPr>
                    <w:t>(Vainio et al., 2008), and a group of unclassified viruses tentatively named as “unirnaviruses” (Kotta-Loizou et al., 2015).</w:t>
                  </w:r>
                  <w:r w:rsidRPr="002757C3">
                    <w:rPr>
                      <w:rFonts w:ascii="Arial" w:eastAsia="Calibri" w:hAnsi="Arial" w:cs="Arial"/>
                      <w:iCs/>
                      <w:color w:val="000000" w:themeColor="text1"/>
                      <w:sz w:val="22"/>
                      <w:szCs w:val="22"/>
                    </w:rPr>
                    <w:t xml:space="preserve"> Figure 4 presents identity scores based on global pairwise alignments of the RdRp and </w:t>
                  </w:r>
                  <w:r w:rsidR="00A941EF">
                    <w:rPr>
                      <w:rFonts w:ascii="Arial" w:eastAsia="Calibri" w:hAnsi="Arial" w:cs="Arial"/>
                      <w:iCs/>
                      <w:color w:val="000000" w:themeColor="text1"/>
                      <w:sz w:val="22"/>
                      <w:szCs w:val="22"/>
                    </w:rPr>
                    <w:t xml:space="preserve">a protein encoded by </w:t>
                  </w:r>
                  <w:r w:rsidRPr="002757C3">
                    <w:rPr>
                      <w:rFonts w:ascii="Arial" w:eastAsia="Calibri" w:hAnsi="Arial" w:cs="Arial"/>
                      <w:iCs/>
                      <w:color w:val="000000" w:themeColor="text1"/>
                      <w:sz w:val="22"/>
                      <w:szCs w:val="22"/>
                    </w:rPr>
                    <w:t xml:space="preserve">ORF1 of dsRNA2. The polymerase sequence identities among group members are </w:t>
                  </w:r>
                  <w:r w:rsidRPr="002757C3">
                    <w:rPr>
                      <w:rFonts w:ascii="Arial" w:hAnsi="Arial" w:cs="Arial"/>
                      <w:sz w:val="22"/>
                      <w:szCs w:val="22"/>
                    </w:rPr>
                    <w:t xml:space="preserve">≥25%. </w:t>
                  </w:r>
                  <w:r w:rsidRPr="002757C3">
                    <w:rPr>
                      <w:rFonts w:ascii="Arial" w:hAnsi="Arial" w:cs="Arial"/>
                      <w:color w:val="000000" w:themeColor="text1"/>
                      <w:sz w:val="22"/>
                      <w:szCs w:val="22"/>
                    </w:rPr>
                    <w:t xml:space="preserve">Viruses from different host genera share up to 82% RdRp aa sequence identities, as exemplified by Penicillium aurantiogriseum bipartite virus 1 and Myriodontium keratinophilum bipartite virus 1 (Nerva et al., 2016, 2019; Fig. 4). </w:t>
                  </w:r>
                  <w:r w:rsidRPr="002757C3">
                    <w:rPr>
                      <w:rFonts w:ascii="Arial" w:hAnsi="Arial" w:cs="Arial"/>
                      <w:sz w:val="22"/>
                      <w:szCs w:val="22"/>
                    </w:rPr>
                    <w:t xml:space="preserve">Polymerase identity scores between proposed group members and </w:t>
                  </w:r>
                  <w:r w:rsidR="00193A47">
                    <w:rPr>
                      <w:rFonts w:ascii="Arial" w:hAnsi="Arial" w:cs="Arial"/>
                      <w:sz w:val="22"/>
                      <w:szCs w:val="22"/>
                    </w:rPr>
                    <w:t xml:space="preserve">viruses classified in </w:t>
                  </w:r>
                  <w:r w:rsidRPr="002757C3">
                    <w:rPr>
                      <w:rFonts w:ascii="Arial" w:hAnsi="Arial" w:cs="Arial"/>
                      <w:sz w:val="22"/>
                      <w:szCs w:val="22"/>
                    </w:rPr>
                    <w:t xml:space="preserve">other taxa are clearly lower: ~13-18% for “unirnaviruses, ~10-13% for </w:t>
                  </w:r>
                  <w:r w:rsidRPr="002757C3">
                    <w:rPr>
                      <w:rFonts w:ascii="Arial" w:hAnsi="Arial" w:cs="Arial"/>
                      <w:i/>
                      <w:iCs/>
                      <w:sz w:val="22"/>
                      <w:szCs w:val="22"/>
                    </w:rPr>
                    <w:t>Amalgaviridae</w:t>
                  </w:r>
                  <w:r w:rsidRPr="002757C3">
                    <w:rPr>
                      <w:rFonts w:ascii="Arial" w:hAnsi="Arial" w:cs="Arial"/>
                      <w:sz w:val="22"/>
                      <w:szCs w:val="22"/>
                    </w:rPr>
                    <w:t xml:space="preserve"> and ~7-15% for </w:t>
                  </w:r>
                  <w:r w:rsidRPr="002757C3">
                    <w:rPr>
                      <w:rFonts w:ascii="Arial" w:hAnsi="Arial" w:cs="Arial"/>
                      <w:i/>
                      <w:iCs/>
                      <w:sz w:val="22"/>
                      <w:szCs w:val="22"/>
                    </w:rPr>
                    <w:t>Partitiviridae</w:t>
                  </w:r>
                  <w:r w:rsidRPr="002757C3">
                    <w:rPr>
                      <w:rFonts w:ascii="Arial" w:hAnsi="Arial" w:cs="Arial"/>
                      <w:sz w:val="22"/>
                      <w:szCs w:val="22"/>
                    </w:rPr>
                    <w:t xml:space="preserve"> members (data not shown).  </w:t>
                  </w:r>
                </w:p>
                <w:p w14:paraId="55887DCA" w14:textId="2AB55412" w:rsidR="00E77179" w:rsidRPr="002757C3" w:rsidRDefault="00E77179" w:rsidP="00E77179">
                  <w:pPr>
                    <w:autoSpaceDE w:val="0"/>
                    <w:autoSpaceDN w:val="0"/>
                    <w:adjustRightInd w:val="0"/>
                    <w:ind w:firstLine="720"/>
                    <w:rPr>
                      <w:rFonts w:ascii="Arial" w:hAnsi="Arial" w:cs="Arial"/>
                      <w:color w:val="000000" w:themeColor="text1"/>
                      <w:sz w:val="22"/>
                      <w:szCs w:val="22"/>
                    </w:rPr>
                  </w:pPr>
                  <w:r w:rsidRPr="002757C3">
                    <w:rPr>
                      <w:rFonts w:ascii="Arial" w:hAnsi="Arial" w:cs="Arial"/>
                      <w:color w:val="000000" w:themeColor="text1"/>
                      <w:sz w:val="22"/>
                      <w:szCs w:val="22"/>
                    </w:rPr>
                    <w:t>Within-species variation has been examined in several proposed or probable members of the new family</w:t>
                  </w:r>
                  <w:r w:rsidRPr="002757C3">
                    <w:rPr>
                      <w:rFonts w:ascii="Arial" w:hAnsi="Arial" w:cs="Arial"/>
                      <w:i/>
                      <w:iCs/>
                      <w:color w:val="000000" w:themeColor="text1"/>
                      <w:sz w:val="22"/>
                      <w:szCs w:val="22"/>
                    </w:rPr>
                    <w:t xml:space="preserve">. </w:t>
                  </w:r>
                  <w:r w:rsidRPr="002757C3">
                    <w:rPr>
                      <w:rFonts w:ascii="Arial" w:hAnsi="Arial" w:cs="Arial"/>
                      <w:color w:val="000000" w:themeColor="text1"/>
                      <w:sz w:val="22"/>
                      <w:szCs w:val="22"/>
                    </w:rPr>
                    <w:t xml:space="preserve">Partial RdRp aa sequences of HetRV6 from four different host species </w:t>
                  </w:r>
                  <w:r w:rsidR="00193A47">
                    <w:rPr>
                      <w:rFonts w:ascii="Arial" w:hAnsi="Arial" w:cs="Arial"/>
                      <w:color w:val="000000" w:themeColor="text1"/>
                      <w:sz w:val="22"/>
                      <w:szCs w:val="22"/>
                    </w:rPr>
                    <w:t xml:space="preserve">of </w:t>
                  </w:r>
                  <w:r w:rsidR="00193A47" w:rsidRPr="005B5AEA">
                    <w:rPr>
                      <w:rFonts w:ascii="Arial" w:hAnsi="Arial" w:cs="Arial"/>
                      <w:i/>
                      <w:iCs/>
                      <w:color w:val="000000" w:themeColor="text1"/>
                      <w:sz w:val="22"/>
                      <w:szCs w:val="22"/>
                    </w:rPr>
                    <w:t>Heterobasidion</w:t>
                  </w:r>
                  <w:r w:rsidR="00193A47">
                    <w:rPr>
                      <w:rFonts w:ascii="Arial" w:hAnsi="Arial" w:cs="Arial"/>
                      <w:color w:val="000000" w:themeColor="text1"/>
                      <w:sz w:val="22"/>
                      <w:szCs w:val="22"/>
                    </w:rPr>
                    <w:t xml:space="preserve"> </w:t>
                  </w:r>
                  <w:r w:rsidRPr="002757C3">
                    <w:rPr>
                      <w:rFonts w:ascii="Arial" w:hAnsi="Arial" w:cs="Arial"/>
                      <w:color w:val="000000" w:themeColor="text1"/>
                      <w:sz w:val="22"/>
                      <w:szCs w:val="22"/>
                    </w:rPr>
                    <w:t xml:space="preserve">in Eurasia and North America shared ≥89% RdRp aa sequence identities (Vainio et al., 2012), and Lactarius rufus RNA virus 1 (LrRV1) isolates from two different forest sites in Southern Finland shared ≥94% RdRp aa sequence identities (Sutela and Vainio 2020), whereas partial RdRp aa sequences of Gremmeniella abietina RNA virus 6 (GaRV6) from the Spanish </w:t>
                  </w:r>
                  <w:r w:rsidRPr="002757C3">
                    <w:rPr>
                      <w:rFonts w:ascii="Arial" w:hAnsi="Arial" w:cs="Arial"/>
                      <w:i/>
                      <w:iCs/>
                      <w:color w:val="000000" w:themeColor="text1"/>
                      <w:sz w:val="22"/>
                      <w:szCs w:val="22"/>
                    </w:rPr>
                    <w:t>Gremmeniella abietina</w:t>
                  </w:r>
                  <w:r w:rsidRPr="002757C3">
                    <w:rPr>
                      <w:rFonts w:ascii="Arial" w:hAnsi="Arial" w:cs="Arial"/>
                      <w:color w:val="000000" w:themeColor="text1"/>
                      <w:sz w:val="22"/>
                      <w:szCs w:val="22"/>
                    </w:rPr>
                    <w:t xml:space="preserve"> population were all identical (Botella et al., 2015). Partial unpublished polymerase sequences of eight isolates of CThTV are available in GenBank (accessions KT012670–77). These sequences share 94–99% BlastN sequence identity with the published </w:t>
                  </w:r>
                  <w:r w:rsidR="00193A47">
                    <w:rPr>
                      <w:rFonts w:ascii="Arial" w:hAnsi="Arial" w:cs="Arial"/>
                      <w:color w:val="000000" w:themeColor="text1"/>
                      <w:sz w:val="22"/>
                      <w:szCs w:val="22"/>
                    </w:rPr>
                    <w:t xml:space="preserve">original </w:t>
                  </w:r>
                  <w:r w:rsidRPr="002757C3">
                    <w:rPr>
                      <w:rFonts w:ascii="Arial" w:hAnsi="Arial" w:cs="Arial"/>
                      <w:color w:val="000000" w:themeColor="text1"/>
                      <w:sz w:val="22"/>
                      <w:szCs w:val="22"/>
                    </w:rPr>
                    <w:t>CThTV sequence (Márquez et al., 2007), which</w:t>
                  </w:r>
                  <w:r w:rsidRPr="002757C3">
                    <w:rPr>
                      <w:rFonts w:ascii="Arial" w:hAnsi="Arial" w:cs="Arial"/>
                      <w:sz w:val="22"/>
                      <w:szCs w:val="22"/>
                      <w:lang w:eastAsia="ja-JP"/>
                    </w:rPr>
                    <w:t xml:space="preserve"> has a unique dsRNA1 </w:t>
                  </w:r>
                  <w:r w:rsidR="00193A47">
                    <w:rPr>
                      <w:rFonts w:ascii="Arial" w:hAnsi="Arial" w:cs="Arial"/>
                      <w:sz w:val="22"/>
                      <w:szCs w:val="22"/>
                      <w:lang w:eastAsia="ja-JP"/>
                    </w:rPr>
                    <w:t xml:space="preserve">organization </w:t>
                  </w:r>
                  <w:r w:rsidRPr="002757C3">
                    <w:rPr>
                      <w:rFonts w:ascii="Arial" w:hAnsi="Arial" w:cs="Arial"/>
                      <w:sz w:val="22"/>
                      <w:szCs w:val="22"/>
                      <w:lang w:eastAsia="ja-JP"/>
                    </w:rPr>
                    <w:t xml:space="preserve">encoding an RdRp </w:t>
                  </w:r>
                  <w:r w:rsidR="005B5AEA">
                    <w:rPr>
                      <w:rFonts w:ascii="Arial" w:hAnsi="Arial" w:cs="Arial"/>
                      <w:sz w:val="22"/>
                      <w:szCs w:val="22"/>
                      <w:lang w:eastAsia="ja-JP"/>
                    </w:rPr>
                    <w:t xml:space="preserve">employing </w:t>
                  </w:r>
                  <w:r w:rsidRPr="002757C3">
                    <w:rPr>
                      <w:rFonts w:ascii="Arial" w:hAnsi="Arial" w:cs="Arial"/>
                      <w:sz w:val="22"/>
                      <w:szCs w:val="22"/>
                      <w:lang w:eastAsia="ja-JP"/>
                    </w:rPr>
                    <w:t xml:space="preserve">two overlapping reading frames (Fig. 2). </w:t>
                  </w:r>
                  <w:r w:rsidR="00193A47">
                    <w:rPr>
                      <w:rFonts w:ascii="Arial" w:hAnsi="Arial" w:cs="Arial"/>
                      <w:sz w:val="22"/>
                      <w:szCs w:val="22"/>
                      <w:lang w:eastAsia="ja-JP"/>
                    </w:rPr>
                    <w:t>However, t</w:t>
                  </w:r>
                  <w:r w:rsidRPr="002757C3">
                    <w:rPr>
                      <w:rFonts w:ascii="Arial" w:hAnsi="Arial" w:cs="Arial"/>
                      <w:sz w:val="22"/>
                      <w:szCs w:val="22"/>
                      <w:lang w:eastAsia="ja-JP"/>
                    </w:rPr>
                    <w:t xml:space="preserve">he partial CThTV sequences </w:t>
                  </w:r>
                  <w:r w:rsidR="00193A47">
                    <w:rPr>
                      <w:rFonts w:ascii="Arial" w:hAnsi="Arial" w:cs="Arial"/>
                      <w:sz w:val="22"/>
                      <w:szCs w:val="22"/>
                      <w:lang w:eastAsia="ja-JP"/>
                    </w:rPr>
                    <w:t xml:space="preserve">of other sequenced isolates </w:t>
                  </w:r>
                  <w:r w:rsidRPr="002757C3">
                    <w:rPr>
                      <w:rFonts w:ascii="Arial" w:hAnsi="Arial" w:cs="Arial"/>
                      <w:sz w:val="22"/>
                      <w:szCs w:val="22"/>
                    </w:rPr>
                    <w:t xml:space="preserve">lack an adenine nucleotide at position 1227, which restores the reading frame and </w:t>
                  </w:r>
                  <w:r w:rsidRPr="002757C3">
                    <w:rPr>
                      <w:rFonts w:ascii="Arial" w:hAnsi="Arial" w:cs="Arial"/>
                      <w:sz w:val="22"/>
                      <w:szCs w:val="22"/>
                      <w:lang w:eastAsia="ja-JP"/>
                    </w:rPr>
                    <w:t xml:space="preserve">results in a continuous long ORF resembling that of other members of the proposed family. </w:t>
                  </w:r>
                  <w:r w:rsidRPr="002757C3">
                    <w:rPr>
                      <w:rFonts w:ascii="Arial" w:hAnsi="Arial" w:cs="Arial"/>
                      <w:color w:val="FF0000"/>
                      <w:sz w:val="22"/>
                      <w:szCs w:val="22"/>
                    </w:rPr>
                    <w:t xml:space="preserve"> </w:t>
                  </w:r>
                </w:p>
                <w:p w14:paraId="704E8931" w14:textId="77777777" w:rsidR="00E77179" w:rsidRPr="002757C3" w:rsidRDefault="00E77179" w:rsidP="00E77179">
                  <w:pPr>
                    <w:autoSpaceDE w:val="0"/>
                    <w:autoSpaceDN w:val="0"/>
                    <w:adjustRightInd w:val="0"/>
                    <w:rPr>
                      <w:rFonts w:ascii="Arial" w:hAnsi="Arial" w:cs="Arial"/>
                      <w:color w:val="FF0000"/>
                      <w:sz w:val="22"/>
                      <w:szCs w:val="22"/>
                    </w:rPr>
                  </w:pPr>
                </w:p>
                <w:p w14:paraId="0FF222B3" w14:textId="77777777" w:rsidR="00E77179" w:rsidRPr="002757C3" w:rsidRDefault="00E77179" w:rsidP="00E77179">
                  <w:pPr>
                    <w:contextualSpacing/>
                    <w:rPr>
                      <w:rFonts w:ascii="Arial" w:hAnsi="Arial" w:cs="Arial"/>
                      <w:b/>
                      <w:bCs/>
                      <w:sz w:val="22"/>
                      <w:szCs w:val="22"/>
                      <w:u w:val="single"/>
                    </w:rPr>
                  </w:pPr>
                  <w:r w:rsidRPr="002757C3">
                    <w:rPr>
                      <w:rFonts w:ascii="Arial" w:hAnsi="Arial" w:cs="Arial"/>
                      <w:b/>
                      <w:bCs/>
                      <w:sz w:val="22"/>
                      <w:szCs w:val="22"/>
                      <w:u w:val="single"/>
                    </w:rPr>
                    <w:t>Virus particles:</w:t>
                  </w:r>
                </w:p>
                <w:p w14:paraId="5729F748" w14:textId="77777777" w:rsidR="00E77179" w:rsidRPr="002757C3" w:rsidRDefault="00E77179" w:rsidP="00E77179">
                  <w:pPr>
                    <w:autoSpaceDE w:val="0"/>
                    <w:autoSpaceDN w:val="0"/>
                    <w:adjustRightInd w:val="0"/>
                    <w:rPr>
                      <w:rFonts w:ascii="Arial" w:hAnsi="Arial" w:cs="Arial"/>
                      <w:sz w:val="22"/>
                      <w:szCs w:val="22"/>
                    </w:rPr>
                  </w:pPr>
                  <w:r w:rsidRPr="002757C3">
                    <w:rPr>
                      <w:rFonts w:ascii="Arial" w:hAnsi="Arial" w:cs="Arial"/>
                      <w:sz w:val="22"/>
                      <w:szCs w:val="22"/>
                    </w:rPr>
                    <w:t xml:space="preserve">Spherical virions of 26–29 nm have been identified with CThTV infection (Márquez et al., 2007). No electron micrographs are available for other isolates of the proposed family, except from hosts with mixed virus infection (Yu et al., 2009; Nerva et al., 2016). </w:t>
                  </w:r>
                </w:p>
                <w:p w14:paraId="00005F39" w14:textId="77777777" w:rsidR="00E77179" w:rsidRPr="002757C3" w:rsidRDefault="00E77179" w:rsidP="00E77179">
                  <w:pPr>
                    <w:autoSpaceDE w:val="0"/>
                    <w:autoSpaceDN w:val="0"/>
                    <w:adjustRightInd w:val="0"/>
                    <w:ind w:firstLine="720"/>
                    <w:rPr>
                      <w:rFonts w:ascii="Arial" w:hAnsi="Arial" w:cs="Arial"/>
                      <w:color w:val="000000" w:themeColor="text1"/>
                      <w:sz w:val="22"/>
                      <w:szCs w:val="22"/>
                    </w:rPr>
                  </w:pPr>
                </w:p>
                <w:bookmarkEnd w:id="0"/>
                <w:p w14:paraId="2951CDEC" w14:textId="77777777" w:rsidR="00E77179" w:rsidRPr="002757C3" w:rsidRDefault="00E77179" w:rsidP="00E77179">
                  <w:pPr>
                    <w:contextualSpacing/>
                    <w:rPr>
                      <w:rFonts w:ascii="Arial" w:hAnsi="Arial" w:cs="Arial"/>
                      <w:sz w:val="22"/>
                      <w:szCs w:val="22"/>
                    </w:rPr>
                  </w:pPr>
                  <w:r w:rsidRPr="002757C3">
                    <w:rPr>
                      <w:rFonts w:ascii="Arial" w:hAnsi="Arial" w:cs="Arial"/>
                      <w:b/>
                      <w:bCs/>
                      <w:sz w:val="22"/>
                      <w:szCs w:val="22"/>
                      <w:u w:val="single"/>
                    </w:rPr>
                    <w:t>Biological and epidemiological properties:</w:t>
                  </w:r>
                  <w:r w:rsidRPr="002757C3">
                    <w:rPr>
                      <w:rFonts w:ascii="Arial" w:hAnsi="Arial" w:cs="Arial"/>
                      <w:sz w:val="22"/>
                      <w:szCs w:val="22"/>
                    </w:rPr>
                    <w:t xml:space="preserve"> </w:t>
                  </w:r>
                </w:p>
                <w:p w14:paraId="4255A3C3" w14:textId="13910514" w:rsidR="00E77179" w:rsidRPr="002757C3" w:rsidRDefault="00E77179" w:rsidP="00E77179">
                  <w:pPr>
                    <w:contextualSpacing/>
                    <w:rPr>
                      <w:rFonts w:ascii="Arial" w:eastAsia="Calibri" w:hAnsi="Arial" w:cs="Arial"/>
                      <w:sz w:val="22"/>
                      <w:szCs w:val="22"/>
                    </w:rPr>
                  </w:pPr>
                  <w:r w:rsidRPr="002757C3">
                    <w:rPr>
                      <w:rFonts w:ascii="Arial" w:hAnsi="Arial" w:cs="Arial"/>
                      <w:sz w:val="22"/>
                      <w:szCs w:val="22"/>
                    </w:rPr>
                    <w:t xml:space="preserve">CThTV is </w:t>
                  </w:r>
                  <w:r w:rsidR="00193A47">
                    <w:rPr>
                      <w:rFonts w:ascii="Arial" w:hAnsi="Arial" w:cs="Arial"/>
                      <w:sz w:val="22"/>
                      <w:szCs w:val="22"/>
                    </w:rPr>
                    <w:t xml:space="preserve">reported </w:t>
                  </w:r>
                  <w:r w:rsidRPr="002757C3">
                    <w:rPr>
                      <w:rFonts w:ascii="Arial" w:hAnsi="Arial" w:cs="Arial"/>
                      <w:sz w:val="22"/>
                      <w:szCs w:val="22"/>
                    </w:rPr>
                    <w:t xml:space="preserve">uniquely involved in a three-way symbiosis among the virus, the grass </w:t>
                  </w:r>
                  <w:r w:rsidRPr="002757C3">
                    <w:rPr>
                      <w:rFonts w:ascii="Arial" w:hAnsi="Arial" w:cs="Arial"/>
                      <w:i/>
                      <w:sz w:val="22"/>
                      <w:szCs w:val="22"/>
                    </w:rPr>
                    <w:t>Dichanthelium lanuginosum</w:t>
                  </w:r>
                  <w:r w:rsidRPr="002757C3">
                    <w:rPr>
                      <w:rFonts w:ascii="Arial" w:hAnsi="Arial" w:cs="Arial"/>
                      <w:sz w:val="22"/>
                      <w:szCs w:val="22"/>
                    </w:rPr>
                    <w:t xml:space="preserve"> and the endophyte fungus </w:t>
                  </w:r>
                  <w:r w:rsidRPr="002757C3">
                    <w:rPr>
                      <w:rFonts w:ascii="Arial" w:hAnsi="Arial" w:cs="Arial"/>
                      <w:i/>
                      <w:sz w:val="22"/>
                      <w:szCs w:val="22"/>
                    </w:rPr>
                    <w:t>Curvularia protuberata</w:t>
                  </w:r>
                  <w:r w:rsidRPr="002757C3">
                    <w:rPr>
                      <w:rFonts w:ascii="Arial" w:hAnsi="Arial" w:cs="Arial"/>
                      <w:sz w:val="22"/>
                      <w:szCs w:val="22"/>
                    </w:rPr>
                    <w:t xml:space="preserve"> (Márquez et al., 2007), allowing the host plant to grow </w:t>
                  </w:r>
                  <w:r w:rsidR="00193A47">
                    <w:rPr>
                      <w:rFonts w:ascii="Arial" w:hAnsi="Arial" w:cs="Arial"/>
                      <w:sz w:val="22"/>
                      <w:szCs w:val="22"/>
                    </w:rPr>
                    <w:t>under harsh conditions of</w:t>
                  </w:r>
                  <w:r w:rsidR="00193A47" w:rsidRPr="002757C3">
                    <w:rPr>
                      <w:rFonts w:ascii="Arial" w:hAnsi="Arial" w:cs="Arial"/>
                      <w:sz w:val="22"/>
                      <w:szCs w:val="22"/>
                    </w:rPr>
                    <w:t xml:space="preserve"> </w:t>
                  </w:r>
                  <w:r w:rsidRPr="002757C3">
                    <w:rPr>
                      <w:rFonts w:ascii="Arial" w:hAnsi="Arial" w:cs="Arial"/>
                      <w:sz w:val="22"/>
                      <w:szCs w:val="22"/>
                    </w:rPr>
                    <w:t xml:space="preserve">geothermal soil in the Yellowstone National park. None of the other group members known to date have been associated with thermal tolerance. Zheng et al. (2013) report that the host </w:t>
                  </w:r>
                  <w:r w:rsidR="001A7500">
                    <w:rPr>
                      <w:rFonts w:ascii="Arial" w:hAnsi="Arial" w:cs="Arial"/>
                      <w:sz w:val="22"/>
                      <w:szCs w:val="22"/>
                    </w:rPr>
                    <w:t xml:space="preserve">isolate </w:t>
                  </w:r>
                  <w:r w:rsidRPr="002757C3">
                    <w:rPr>
                      <w:rFonts w:ascii="Arial" w:hAnsi="Arial" w:cs="Arial"/>
                      <w:sz w:val="22"/>
                      <w:szCs w:val="22"/>
                    </w:rPr>
                    <w:t xml:space="preserve">of </w:t>
                  </w:r>
                  <w:r w:rsidRPr="002757C3">
                    <w:rPr>
                      <w:rFonts w:ascii="Arial" w:eastAsia="Calibri" w:hAnsi="Arial" w:cs="Arial"/>
                      <w:sz w:val="22"/>
                      <w:szCs w:val="22"/>
                    </w:rPr>
                    <w:t>Rhizoctonia solani dsRNA virus 1</w:t>
                  </w:r>
                  <w:r w:rsidRPr="002757C3">
                    <w:rPr>
                      <w:rFonts w:ascii="Arial" w:hAnsi="Arial" w:cs="Arial"/>
                      <w:sz w:val="22"/>
                      <w:szCs w:val="22"/>
                    </w:rPr>
                    <w:t xml:space="preserve"> </w:t>
                  </w:r>
                  <w:r w:rsidRPr="002757C3">
                    <w:rPr>
                      <w:rFonts w:ascii="Arial" w:eastAsia="Calibri" w:hAnsi="Arial" w:cs="Arial"/>
                      <w:sz w:val="22"/>
                      <w:szCs w:val="22"/>
                    </w:rPr>
                    <w:t xml:space="preserve">had a slower growth rate and reduced pathogenicity compared to virulent host strains. </w:t>
                  </w:r>
                </w:p>
                <w:p w14:paraId="242DE432" w14:textId="211AF242" w:rsidR="00E77179" w:rsidRPr="002757C3" w:rsidRDefault="00E77179" w:rsidP="002757C3">
                  <w:pPr>
                    <w:ind w:firstLine="720"/>
                    <w:contextualSpacing/>
                    <w:rPr>
                      <w:rFonts w:ascii="Arial" w:hAnsi="Arial" w:cs="Arial"/>
                      <w:sz w:val="22"/>
                      <w:szCs w:val="22"/>
                    </w:rPr>
                  </w:pPr>
                  <w:r w:rsidRPr="002757C3">
                    <w:rPr>
                      <w:rFonts w:ascii="Arial" w:hAnsi="Arial" w:cs="Arial"/>
                      <w:sz w:val="22"/>
                      <w:szCs w:val="22"/>
                    </w:rPr>
                    <w:t xml:space="preserve">CThTV is vertically transmitted in the conidiospores of </w:t>
                  </w:r>
                  <w:r w:rsidRPr="002757C3">
                    <w:rPr>
                      <w:rFonts w:ascii="Arial" w:hAnsi="Arial" w:cs="Arial"/>
                      <w:i/>
                      <w:sz w:val="22"/>
                      <w:szCs w:val="22"/>
                    </w:rPr>
                    <w:t>C. protuberata</w:t>
                  </w:r>
                  <w:r w:rsidRPr="002757C3">
                    <w:rPr>
                      <w:rFonts w:ascii="Arial" w:hAnsi="Arial" w:cs="Arial"/>
                      <w:sz w:val="22"/>
                      <w:szCs w:val="22"/>
                    </w:rPr>
                    <w:t xml:space="preserve"> (Márquez et al., 2007),</w:t>
                  </w:r>
                  <w:r w:rsidR="002757C3">
                    <w:rPr>
                      <w:rFonts w:ascii="Arial" w:hAnsi="Arial" w:cs="Arial"/>
                      <w:sz w:val="22"/>
                      <w:szCs w:val="22"/>
                    </w:rPr>
                    <w:t xml:space="preserve"> </w:t>
                  </w:r>
                  <w:r w:rsidRPr="002757C3">
                    <w:rPr>
                      <w:rFonts w:ascii="Arial" w:hAnsi="Arial" w:cs="Arial"/>
                      <w:sz w:val="22"/>
                      <w:szCs w:val="22"/>
                    </w:rPr>
                    <w:t xml:space="preserve">and HetRV6 is transmitted </w:t>
                  </w:r>
                  <w:r w:rsidR="009347D3">
                    <w:rPr>
                      <w:rFonts w:ascii="Arial" w:hAnsi="Arial" w:cs="Arial"/>
                      <w:sz w:val="22"/>
                      <w:szCs w:val="22"/>
                    </w:rPr>
                    <w:t xml:space="preserve">via </w:t>
                  </w:r>
                  <w:r w:rsidRPr="002757C3">
                    <w:rPr>
                      <w:rFonts w:ascii="Arial" w:hAnsi="Arial" w:cs="Arial"/>
                      <w:sz w:val="22"/>
                      <w:szCs w:val="22"/>
                    </w:rPr>
                    <w:t xml:space="preserve">host basidiospores (Vainio et al., 2015). HetRV6 is also laterally transmitted between different species of the </w:t>
                  </w:r>
                  <w:r w:rsidRPr="002757C3">
                    <w:rPr>
                      <w:rFonts w:ascii="Arial" w:hAnsi="Arial" w:cs="Arial"/>
                      <w:i/>
                      <w:sz w:val="22"/>
                      <w:szCs w:val="22"/>
                    </w:rPr>
                    <w:t>Heterobasidion annosum</w:t>
                  </w:r>
                  <w:r w:rsidRPr="002757C3">
                    <w:rPr>
                      <w:rFonts w:ascii="Arial" w:hAnsi="Arial" w:cs="Arial"/>
                      <w:sz w:val="22"/>
                      <w:szCs w:val="22"/>
                    </w:rPr>
                    <w:t xml:space="preserve"> complex during hyphal contact in the laboratory (Vainio et al., 2012). In the case of HetRV6, infections by conspecific virus isolates are not stable in the same fungal host (Vainio et al., 2015). However, a mixed infection by two CThTV-like virus isolates sharing ~55% RdRp aa sequence identity has been observed in a single strain of </w:t>
                  </w:r>
                  <w:r w:rsidRPr="002757C3">
                    <w:rPr>
                      <w:rFonts w:ascii="Arial" w:hAnsi="Arial" w:cs="Arial"/>
                      <w:i/>
                      <w:iCs/>
                      <w:sz w:val="22"/>
                      <w:szCs w:val="22"/>
                    </w:rPr>
                    <w:t xml:space="preserve">Sclerotium rolfsii </w:t>
                  </w:r>
                  <w:r w:rsidRPr="002757C3">
                    <w:rPr>
                      <w:rFonts w:ascii="Arial" w:hAnsi="Arial" w:cs="Arial"/>
                      <w:sz w:val="22"/>
                      <w:szCs w:val="22"/>
                    </w:rPr>
                    <w:t>(Zhu et al., 2018; Table 1).</w:t>
                  </w:r>
                </w:p>
                <w:p w14:paraId="0F980FAF" w14:textId="77777777" w:rsidR="00E77179" w:rsidRPr="002757C3" w:rsidRDefault="00E77179" w:rsidP="00E77179">
                  <w:pPr>
                    <w:contextualSpacing/>
                    <w:rPr>
                      <w:rFonts w:ascii="Arial" w:hAnsi="Arial" w:cs="Arial"/>
                      <w:sz w:val="22"/>
                      <w:szCs w:val="22"/>
                    </w:rPr>
                  </w:pPr>
                </w:p>
                <w:p w14:paraId="579E64EB" w14:textId="705EDB62" w:rsidR="00E77179" w:rsidRPr="002757C3" w:rsidRDefault="00E77179" w:rsidP="00E77179">
                  <w:pPr>
                    <w:rPr>
                      <w:rFonts w:ascii="Arial" w:hAnsi="Arial" w:cs="Arial"/>
                      <w:b/>
                      <w:bCs/>
                      <w:sz w:val="22"/>
                      <w:szCs w:val="22"/>
                      <w:u w:val="single"/>
                    </w:rPr>
                  </w:pPr>
                  <w:r w:rsidRPr="002757C3">
                    <w:rPr>
                      <w:rFonts w:ascii="Arial" w:hAnsi="Arial" w:cs="Arial"/>
                      <w:b/>
                      <w:bCs/>
                      <w:sz w:val="22"/>
                      <w:szCs w:val="22"/>
                      <w:u w:val="single"/>
                    </w:rPr>
                    <w:t xml:space="preserve">NEW GENUS: </w:t>
                  </w:r>
                  <w:r w:rsidR="002D315D" w:rsidRPr="002D315D">
                    <w:rPr>
                      <w:rFonts w:ascii="Arial" w:hAnsi="Arial" w:cs="Arial"/>
                      <w:b/>
                      <w:bCs/>
                      <w:i/>
                      <w:iCs/>
                      <w:sz w:val="22"/>
                      <w:szCs w:val="22"/>
                      <w:u w:val="single"/>
                    </w:rPr>
                    <w:t>Orthocu</w:t>
                  </w:r>
                  <w:r w:rsidRPr="002757C3">
                    <w:rPr>
                      <w:rFonts w:ascii="Arial" w:hAnsi="Arial" w:cs="Arial"/>
                      <w:b/>
                      <w:bCs/>
                      <w:i/>
                      <w:iCs/>
                      <w:sz w:val="22"/>
                      <w:szCs w:val="22"/>
                      <w:u w:val="single"/>
                    </w:rPr>
                    <w:t>rvulavirus</w:t>
                  </w:r>
                </w:p>
                <w:p w14:paraId="25E579E9" w14:textId="1563E433" w:rsidR="004E3E12" w:rsidRPr="004E3E12" w:rsidRDefault="00E77179" w:rsidP="00E77179">
                  <w:pPr>
                    <w:rPr>
                      <w:rFonts w:ascii="Arial" w:hAnsi="Arial" w:cs="Arial"/>
                      <w:sz w:val="22"/>
                      <w:szCs w:val="22"/>
                    </w:rPr>
                  </w:pPr>
                  <w:r w:rsidRPr="002757C3">
                    <w:rPr>
                      <w:rFonts w:ascii="Arial" w:hAnsi="Arial" w:cs="Arial"/>
                      <w:sz w:val="22"/>
                      <w:szCs w:val="22"/>
                    </w:rPr>
                    <w:t xml:space="preserve">Based on phylogenetic analysis, members of the proposed family </w:t>
                  </w:r>
                  <w:r w:rsidRPr="002757C3">
                    <w:rPr>
                      <w:rFonts w:ascii="Arial" w:hAnsi="Arial" w:cs="Arial"/>
                      <w:i/>
                      <w:iCs/>
                      <w:sz w:val="22"/>
                      <w:szCs w:val="22"/>
                    </w:rPr>
                    <w:t>Curvulaviridae</w:t>
                  </w:r>
                  <w:r w:rsidRPr="002757C3">
                    <w:rPr>
                      <w:rFonts w:ascii="Arial" w:hAnsi="Arial" w:cs="Arial"/>
                      <w:sz w:val="22"/>
                      <w:szCs w:val="22"/>
                    </w:rPr>
                    <w:t xml:space="preserve"> form a highly supported clade distinct from classified virus taxa. We suggest including all currently known members in a single genus named as </w:t>
                  </w:r>
                  <w:r w:rsidR="002D315D" w:rsidRPr="00AB52E3">
                    <w:rPr>
                      <w:rFonts w:ascii="Arial" w:hAnsi="Arial" w:cs="Arial"/>
                      <w:i/>
                      <w:iCs/>
                      <w:sz w:val="22"/>
                      <w:szCs w:val="22"/>
                    </w:rPr>
                    <w:t>Orthocurvulavirus</w:t>
                  </w:r>
                  <w:r w:rsidRPr="002757C3">
                    <w:rPr>
                      <w:rFonts w:ascii="Arial" w:hAnsi="Arial" w:cs="Arial"/>
                      <w:sz w:val="22"/>
                      <w:szCs w:val="22"/>
                    </w:rPr>
                    <w:t>.</w:t>
                  </w:r>
                  <w:r w:rsidR="00B14754" w:rsidRPr="004E3E12">
                    <w:rPr>
                      <w:rFonts w:ascii="Arial" w:eastAsia="Calibri" w:hAnsi="Arial" w:cs="Arial"/>
                      <w:i/>
                      <w:iCs/>
                      <w:sz w:val="22"/>
                      <w:szCs w:val="22"/>
                      <w:highlight w:val="yellow"/>
                    </w:rPr>
                    <w:t xml:space="preserve"> </w:t>
                  </w:r>
                  <w:r w:rsidR="00601AF3" w:rsidRPr="004E3E12">
                    <w:rPr>
                      <w:rFonts w:ascii="Arial" w:eastAsia="Calibri" w:hAnsi="Arial" w:cs="Arial"/>
                      <w:sz w:val="22"/>
                      <w:szCs w:val="22"/>
                      <w:highlight w:val="yellow"/>
                    </w:rPr>
                    <w:t xml:space="preserve">As the </w:t>
                  </w:r>
                  <w:r w:rsidR="00601AF3" w:rsidRPr="004E3E12">
                    <w:rPr>
                      <w:rFonts w:ascii="Arial" w:hAnsi="Arial" w:cs="Arial"/>
                      <w:sz w:val="22"/>
                      <w:szCs w:val="22"/>
                      <w:highlight w:val="yellow"/>
                      <w:lang w:val="en-GB"/>
                    </w:rPr>
                    <w:t>coding strategy</w:t>
                  </w:r>
                  <w:r w:rsidR="000E46E7" w:rsidRPr="004E3E12">
                    <w:rPr>
                      <w:rFonts w:ascii="Arial" w:hAnsi="Arial" w:cs="Arial"/>
                      <w:sz w:val="22"/>
                      <w:szCs w:val="22"/>
                      <w:highlight w:val="yellow"/>
                      <w:lang w:val="en-GB"/>
                    </w:rPr>
                    <w:t xml:space="preserve"> in dsRNA1 of </w:t>
                  </w:r>
                  <w:r w:rsidR="004E3E12" w:rsidRPr="004E3E12">
                    <w:rPr>
                      <w:rFonts w:ascii="Arial" w:hAnsi="Arial" w:cs="Arial"/>
                      <w:sz w:val="22"/>
                      <w:szCs w:val="22"/>
                      <w:highlight w:val="yellow"/>
                      <w:lang w:val="en-GB"/>
                    </w:rPr>
                    <w:t xml:space="preserve">the </w:t>
                  </w:r>
                  <w:r w:rsidR="004E3E12" w:rsidRPr="004E3E12">
                    <w:rPr>
                      <w:rFonts w:ascii="Arial" w:hAnsi="Arial" w:cs="Arial"/>
                      <w:sz w:val="22"/>
                      <w:szCs w:val="22"/>
                      <w:highlight w:val="yellow"/>
                    </w:rPr>
                    <w:t xml:space="preserve">first characterized virus representing the group, </w:t>
                  </w:r>
                  <w:r w:rsidR="000E46E7" w:rsidRPr="004E3E12">
                    <w:rPr>
                      <w:rFonts w:ascii="Arial" w:hAnsi="Arial" w:cs="Arial"/>
                      <w:sz w:val="22"/>
                      <w:szCs w:val="22"/>
                      <w:highlight w:val="yellow"/>
                      <w:lang w:val="en-GB"/>
                    </w:rPr>
                    <w:t>CThTV</w:t>
                  </w:r>
                  <w:r w:rsidR="004E3E12" w:rsidRPr="004E3E12">
                    <w:rPr>
                      <w:rFonts w:ascii="Arial" w:hAnsi="Arial" w:cs="Arial"/>
                      <w:sz w:val="22"/>
                      <w:szCs w:val="22"/>
                      <w:highlight w:val="yellow"/>
                      <w:lang w:val="en-GB"/>
                    </w:rPr>
                    <w:t xml:space="preserve">, </w:t>
                  </w:r>
                  <w:r w:rsidR="000E46E7" w:rsidRPr="004E3E12">
                    <w:rPr>
                      <w:rFonts w:ascii="Arial" w:hAnsi="Arial" w:cs="Arial"/>
                      <w:sz w:val="22"/>
                      <w:szCs w:val="22"/>
                      <w:highlight w:val="yellow"/>
                      <w:lang w:val="en-GB"/>
                    </w:rPr>
                    <w:t>is untypical of the</w:t>
                  </w:r>
                  <w:r w:rsidR="004E3E12">
                    <w:rPr>
                      <w:rFonts w:ascii="Arial" w:hAnsi="Arial" w:cs="Arial"/>
                      <w:sz w:val="22"/>
                      <w:szCs w:val="22"/>
                      <w:highlight w:val="yellow"/>
                      <w:lang w:val="en-GB"/>
                    </w:rPr>
                    <w:t xml:space="preserve"> new</w:t>
                  </w:r>
                  <w:r w:rsidR="000E46E7" w:rsidRPr="004E3E12">
                    <w:rPr>
                      <w:rFonts w:ascii="Arial" w:hAnsi="Arial" w:cs="Arial"/>
                      <w:sz w:val="22"/>
                      <w:szCs w:val="22"/>
                      <w:highlight w:val="yellow"/>
                      <w:lang w:val="en-GB"/>
                    </w:rPr>
                    <w:t xml:space="preserve"> genus, </w:t>
                  </w:r>
                  <w:r w:rsidR="00601AF3" w:rsidRPr="004E3E12">
                    <w:rPr>
                      <w:rFonts w:ascii="Arial" w:hAnsi="Arial" w:cs="Arial"/>
                      <w:i/>
                      <w:iCs/>
                      <w:sz w:val="22"/>
                      <w:szCs w:val="22"/>
                      <w:highlight w:val="yellow"/>
                      <w:lang w:val="en-GB"/>
                    </w:rPr>
                    <w:t>Fusarium graminearum orthocurvulavirus</w:t>
                  </w:r>
                  <w:r w:rsidR="00601AF3" w:rsidRPr="004E3E12">
                    <w:rPr>
                      <w:rFonts w:ascii="Arial" w:hAnsi="Arial" w:cs="Arial"/>
                      <w:sz w:val="22"/>
                      <w:szCs w:val="22"/>
                      <w:highlight w:val="yellow"/>
                      <w:lang w:val="en-GB"/>
                    </w:rPr>
                    <w:t xml:space="preserve"> is </w:t>
                  </w:r>
                  <w:r w:rsidR="000E46E7" w:rsidRPr="004E3E12">
                    <w:rPr>
                      <w:rFonts w:ascii="Arial" w:eastAsia="Calibri" w:hAnsi="Arial" w:cs="Arial"/>
                      <w:sz w:val="22"/>
                      <w:szCs w:val="22"/>
                      <w:highlight w:val="yellow"/>
                    </w:rPr>
                    <w:t>proposed as the type species.</w:t>
                  </w:r>
                  <w:r w:rsidRPr="00BA4331">
                    <w:rPr>
                      <w:rFonts w:ascii="Arial" w:eastAsia="Calibri" w:hAnsi="Arial" w:cs="Arial"/>
                      <w:sz w:val="22"/>
                      <w:szCs w:val="22"/>
                    </w:rPr>
                    <w:t xml:space="preserve"> </w:t>
                  </w:r>
                  <w:r w:rsidRPr="002757C3">
                    <w:rPr>
                      <w:rFonts w:ascii="Arial" w:eastAsia="Calibri" w:hAnsi="Arial" w:cs="Arial"/>
                      <w:sz w:val="22"/>
                      <w:szCs w:val="22"/>
                    </w:rPr>
                    <w:t xml:space="preserve">The total number of species (including the type species) that the genus will contain is </w:t>
                  </w:r>
                  <w:r w:rsidR="00B14754">
                    <w:rPr>
                      <w:rFonts w:ascii="Arial" w:eastAsia="Calibri" w:hAnsi="Arial" w:cs="Arial"/>
                      <w:sz w:val="22"/>
                      <w:szCs w:val="22"/>
                    </w:rPr>
                    <w:t>eight</w:t>
                  </w:r>
                  <w:r w:rsidR="004E3E12">
                    <w:rPr>
                      <w:rFonts w:ascii="Arial" w:eastAsia="Calibri" w:hAnsi="Arial" w:cs="Arial"/>
                      <w:sz w:val="22"/>
                      <w:szCs w:val="22"/>
                    </w:rPr>
                    <w:t xml:space="preserve">. </w:t>
                  </w:r>
                </w:p>
                <w:p w14:paraId="6D2E4FFA" w14:textId="77777777" w:rsidR="004E3E12" w:rsidRPr="002757C3" w:rsidDel="00601AF3" w:rsidRDefault="004E3E12" w:rsidP="00E77179">
                  <w:pPr>
                    <w:contextualSpacing/>
                    <w:rPr>
                      <w:del w:id="1" w:author="Vainio Eeva (LUKE)" w:date="2020-11-02T07:51:00Z"/>
                      <w:rFonts w:ascii="Arial" w:eastAsia="Calibri" w:hAnsi="Arial" w:cs="Arial"/>
                      <w:sz w:val="22"/>
                      <w:szCs w:val="22"/>
                    </w:rPr>
                  </w:pPr>
                </w:p>
                <w:p w14:paraId="6466A12F" w14:textId="77777777" w:rsidR="00E77179" w:rsidRPr="002757C3" w:rsidRDefault="00E77179" w:rsidP="00E77179">
                  <w:pPr>
                    <w:rPr>
                      <w:rFonts w:ascii="Arial" w:hAnsi="Arial" w:cs="Arial"/>
                      <w:b/>
                      <w:bCs/>
                      <w:sz w:val="22"/>
                      <w:szCs w:val="22"/>
                    </w:rPr>
                  </w:pPr>
                  <w:r w:rsidRPr="002757C3">
                    <w:rPr>
                      <w:rFonts w:ascii="Arial" w:hAnsi="Arial" w:cs="Arial"/>
                      <w:b/>
                      <w:bCs/>
                      <w:sz w:val="22"/>
                      <w:szCs w:val="22"/>
                    </w:rPr>
                    <w:t>Origin of the new genus name:</w:t>
                  </w:r>
                </w:p>
                <w:p w14:paraId="5042631D" w14:textId="58B4AC81" w:rsidR="00E77179" w:rsidRDefault="00E77179" w:rsidP="00E77179">
                  <w:pPr>
                    <w:rPr>
                      <w:rFonts w:ascii="Arial" w:hAnsi="Arial" w:cs="Arial"/>
                      <w:sz w:val="22"/>
                      <w:szCs w:val="22"/>
                    </w:rPr>
                  </w:pPr>
                  <w:r w:rsidRPr="002757C3">
                    <w:rPr>
                      <w:rFonts w:ascii="Arial" w:hAnsi="Arial" w:cs="Arial"/>
                      <w:i/>
                      <w:iCs/>
                      <w:sz w:val="22"/>
                      <w:szCs w:val="22"/>
                    </w:rPr>
                    <w:t>Curvula</w:t>
                  </w:r>
                  <w:r w:rsidRPr="002757C3">
                    <w:rPr>
                      <w:rFonts w:ascii="Arial" w:hAnsi="Arial" w:cs="Arial"/>
                      <w:sz w:val="22"/>
                      <w:szCs w:val="22"/>
                    </w:rPr>
                    <w:t xml:space="preserve">: from </w:t>
                  </w:r>
                  <w:r w:rsidRPr="002757C3">
                    <w:rPr>
                      <w:rFonts w:ascii="Arial" w:hAnsi="Arial" w:cs="Arial"/>
                      <w:i/>
                      <w:iCs/>
                      <w:sz w:val="22"/>
                      <w:szCs w:val="22"/>
                      <w:u w:val="single"/>
                    </w:rPr>
                    <w:t>Curvula</w:t>
                  </w:r>
                  <w:r w:rsidRPr="002757C3">
                    <w:rPr>
                      <w:rFonts w:ascii="Arial" w:hAnsi="Arial" w:cs="Arial"/>
                      <w:i/>
                      <w:iCs/>
                      <w:sz w:val="22"/>
                      <w:szCs w:val="22"/>
                    </w:rPr>
                    <w:t>ria protuberata</w:t>
                  </w:r>
                  <w:r w:rsidRPr="002757C3">
                    <w:rPr>
                      <w:rFonts w:ascii="Arial" w:hAnsi="Arial" w:cs="Arial"/>
                      <w:sz w:val="22"/>
                      <w:szCs w:val="22"/>
                    </w:rPr>
                    <w:t>, host of the first characterized virus representing the group</w:t>
                  </w:r>
                </w:p>
                <w:p w14:paraId="264AC4C7" w14:textId="77777777" w:rsidR="002757C3" w:rsidRPr="002757C3" w:rsidRDefault="002757C3" w:rsidP="00E77179">
                  <w:pPr>
                    <w:rPr>
                      <w:rFonts w:ascii="Arial" w:hAnsi="Arial" w:cs="Arial"/>
                      <w:sz w:val="22"/>
                      <w:szCs w:val="22"/>
                    </w:rPr>
                  </w:pPr>
                </w:p>
                <w:p w14:paraId="1DE11D9D" w14:textId="77777777" w:rsidR="00E77179" w:rsidRPr="002757C3" w:rsidRDefault="00E77179" w:rsidP="00E77179">
                  <w:pPr>
                    <w:rPr>
                      <w:rFonts w:ascii="Arial" w:hAnsi="Arial" w:cs="Arial"/>
                      <w:b/>
                      <w:bCs/>
                      <w:sz w:val="22"/>
                      <w:szCs w:val="22"/>
                    </w:rPr>
                  </w:pPr>
                  <w:r w:rsidRPr="002757C3">
                    <w:rPr>
                      <w:rFonts w:ascii="Arial" w:hAnsi="Arial" w:cs="Arial"/>
                      <w:b/>
                      <w:bCs/>
                      <w:sz w:val="22"/>
                      <w:szCs w:val="22"/>
                    </w:rPr>
                    <w:t>Reasons to justify the choice of the type species:</w:t>
                  </w:r>
                </w:p>
                <w:p w14:paraId="6039CDD9" w14:textId="086FD585" w:rsidR="00E77179" w:rsidRPr="00601AF3" w:rsidRDefault="00601AF3" w:rsidP="00E77179">
                  <w:pPr>
                    <w:rPr>
                      <w:rFonts w:ascii="Arial" w:hAnsi="Arial" w:cs="Arial"/>
                      <w:sz w:val="22"/>
                      <w:szCs w:val="22"/>
                    </w:rPr>
                  </w:pPr>
                  <w:r w:rsidRPr="00601AF3">
                    <w:rPr>
                      <w:rFonts w:ascii="Arial" w:hAnsi="Arial" w:cs="Arial"/>
                      <w:sz w:val="22"/>
                      <w:szCs w:val="22"/>
                      <w:highlight w:val="yellow"/>
                    </w:rPr>
                    <w:t>The second</w:t>
                  </w:r>
                  <w:r w:rsidR="00E77179" w:rsidRPr="00601AF3">
                    <w:rPr>
                      <w:rFonts w:ascii="Arial" w:hAnsi="Arial" w:cs="Arial"/>
                      <w:sz w:val="22"/>
                      <w:szCs w:val="22"/>
                      <w:highlight w:val="yellow"/>
                    </w:rPr>
                    <w:t xml:space="preserve"> </w:t>
                  </w:r>
                  <w:r>
                    <w:rPr>
                      <w:rFonts w:ascii="Arial" w:hAnsi="Arial" w:cs="Arial"/>
                      <w:sz w:val="22"/>
                      <w:szCs w:val="22"/>
                      <w:highlight w:val="yellow"/>
                    </w:rPr>
                    <w:t xml:space="preserve">reported </w:t>
                  </w:r>
                  <w:r w:rsidR="00E77179" w:rsidRPr="00601AF3">
                    <w:rPr>
                      <w:rFonts w:ascii="Arial" w:hAnsi="Arial" w:cs="Arial"/>
                      <w:sz w:val="22"/>
                      <w:szCs w:val="22"/>
                      <w:highlight w:val="yellow"/>
                    </w:rPr>
                    <w:t xml:space="preserve">virus of the genus and family </w:t>
                  </w:r>
                  <w:r w:rsidRPr="00601AF3">
                    <w:rPr>
                      <w:rFonts w:ascii="Arial" w:hAnsi="Arial" w:cs="Arial"/>
                      <w:sz w:val="22"/>
                      <w:szCs w:val="22"/>
                      <w:highlight w:val="yellow"/>
                      <w:lang w:val="en-GB"/>
                    </w:rPr>
                    <w:t>with a characteristic dsRNA1 coding strategy (one ORF).</w:t>
                  </w:r>
                </w:p>
                <w:p w14:paraId="4E7F6A27" w14:textId="77777777" w:rsidR="002757C3" w:rsidRDefault="002757C3" w:rsidP="00E77179">
                  <w:pPr>
                    <w:rPr>
                      <w:rFonts w:ascii="Arial" w:hAnsi="Arial" w:cs="Arial"/>
                      <w:b/>
                      <w:bCs/>
                      <w:sz w:val="22"/>
                      <w:szCs w:val="22"/>
                    </w:rPr>
                  </w:pPr>
                </w:p>
                <w:p w14:paraId="249AF86B" w14:textId="1D6BE00F" w:rsidR="00E77179" w:rsidRPr="002757C3" w:rsidRDefault="00E77179" w:rsidP="00E77179">
                  <w:pPr>
                    <w:rPr>
                      <w:rFonts w:ascii="Arial" w:hAnsi="Arial" w:cs="Arial"/>
                      <w:sz w:val="22"/>
                      <w:szCs w:val="22"/>
                    </w:rPr>
                  </w:pPr>
                  <w:r w:rsidRPr="002757C3">
                    <w:rPr>
                      <w:rFonts w:ascii="Arial" w:hAnsi="Arial" w:cs="Arial"/>
                      <w:b/>
                      <w:bCs/>
                      <w:sz w:val="22"/>
                      <w:szCs w:val="22"/>
                    </w:rPr>
                    <w:t>Species demarcation criteria in the new genus:</w:t>
                  </w:r>
                </w:p>
                <w:p w14:paraId="6838DAA4" w14:textId="4C82126C" w:rsidR="00E77179" w:rsidRPr="002757C3" w:rsidRDefault="00E77179" w:rsidP="00E77179">
                  <w:pPr>
                    <w:pStyle w:val="Default"/>
                    <w:rPr>
                      <w:rFonts w:ascii="Arial" w:hAnsi="Arial" w:cs="Arial"/>
                      <w:color w:val="000000" w:themeColor="text1"/>
                      <w:sz w:val="22"/>
                      <w:szCs w:val="22"/>
                    </w:rPr>
                  </w:pPr>
                  <w:r w:rsidRPr="002757C3">
                    <w:rPr>
                      <w:rFonts w:ascii="Arial" w:hAnsi="Arial" w:cs="Arial"/>
                      <w:color w:val="auto"/>
                      <w:sz w:val="22"/>
                      <w:szCs w:val="22"/>
                    </w:rPr>
                    <w:t xml:space="preserve">As genus </w:t>
                  </w:r>
                  <w:r w:rsidR="005B0F03">
                    <w:rPr>
                      <w:rFonts w:ascii="Arial" w:hAnsi="Arial" w:cs="Arial"/>
                      <w:i/>
                      <w:iCs/>
                      <w:color w:val="auto"/>
                      <w:sz w:val="22"/>
                      <w:szCs w:val="22"/>
                    </w:rPr>
                    <w:t>Orthoc</w:t>
                  </w:r>
                  <w:r w:rsidRPr="002757C3">
                    <w:rPr>
                      <w:rFonts w:ascii="Arial" w:hAnsi="Arial" w:cs="Arial"/>
                      <w:i/>
                      <w:iCs/>
                      <w:color w:val="auto"/>
                      <w:sz w:val="22"/>
                      <w:szCs w:val="22"/>
                    </w:rPr>
                    <w:t>urvulavirus</w:t>
                  </w:r>
                  <w:r w:rsidRPr="002757C3">
                    <w:rPr>
                      <w:rFonts w:ascii="Arial" w:hAnsi="Arial" w:cs="Arial"/>
                      <w:color w:val="auto"/>
                      <w:sz w:val="22"/>
                      <w:szCs w:val="22"/>
                    </w:rPr>
                    <w:t xml:space="preserve"> is newly proposed, there are no pre-existing criteria for species demarcations within it. These criteria are newly established here and in the Supporting evidence. </w:t>
                  </w:r>
                  <w:r w:rsidRPr="002757C3">
                    <w:rPr>
                      <w:rFonts w:ascii="Arial" w:hAnsi="Arial" w:cs="Arial"/>
                      <w:color w:val="000000" w:themeColor="text1"/>
                      <w:sz w:val="22"/>
                      <w:szCs w:val="22"/>
                    </w:rPr>
                    <w:t>Viruses from different host genera share up to 82% identities for the RdRp sequences, whereas conspecific virus isolates show</w:t>
                  </w:r>
                  <w:r w:rsidRPr="002757C3">
                    <w:rPr>
                      <w:rFonts w:ascii="Arial" w:hAnsi="Arial" w:cs="Arial"/>
                      <w:sz w:val="22"/>
                      <w:szCs w:val="22"/>
                    </w:rPr>
                    <w:t xml:space="preserve"> </w:t>
                  </w:r>
                  <w:r w:rsidRPr="002757C3">
                    <w:rPr>
                      <w:rFonts w:ascii="Arial" w:hAnsi="Arial" w:cs="Arial"/>
                      <w:color w:val="000000" w:themeColor="text1"/>
                      <w:sz w:val="22"/>
                      <w:szCs w:val="22"/>
                    </w:rPr>
                    <w:t xml:space="preserve">higher than 89% </w:t>
                  </w:r>
                  <w:r w:rsidRPr="002757C3">
                    <w:rPr>
                      <w:rFonts w:ascii="Arial" w:hAnsi="Arial" w:cs="Arial"/>
                      <w:sz w:val="22"/>
                      <w:szCs w:val="22"/>
                    </w:rPr>
                    <w:t xml:space="preserve">RdRp aa sequence identities. </w:t>
                  </w:r>
                  <w:r w:rsidRPr="002757C3">
                    <w:rPr>
                      <w:rFonts w:ascii="Arial" w:hAnsi="Arial" w:cs="Arial"/>
                      <w:color w:val="000000" w:themeColor="text1"/>
                      <w:sz w:val="22"/>
                      <w:szCs w:val="22"/>
                    </w:rPr>
                    <w:t xml:space="preserve">Based on this, the suggested species delimitation threshold is set to 85%. </w:t>
                  </w:r>
                </w:p>
                <w:p w14:paraId="6828A123" w14:textId="77777777" w:rsidR="00E77179" w:rsidRPr="002757C3" w:rsidRDefault="00E77179" w:rsidP="00E77179">
                  <w:pPr>
                    <w:pStyle w:val="Default"/>
                    <w:rPr>
                      <w:rFonts w:ascii="Arial" w:hAnsi="Arial" w:cs="Arial"/>
                      <w:color w:val="auto"/>
                      <w:sz w:val="22"/>
                      <w:szCs w:val="22"/>
                      <w:highlight w:val="cyan"/>
                    </w:rPr>
                  </w:pPr>
                </w:p>
                <w:p w14:paraId="79BABA91" w14:textId="1634EE65" w:rsidR="00E77179" w:rsidRPr="002757C3" w:rsidRDefault="00E77179" w:rsidP="00E77179">
                  <w:pPr>
                    <w:rPr>
                      <w:rFonts w:ascii="Arial" w:hAnsi="Arial" w:cs="Arial"/>
                      <w:sz w:val="22"/>
                      <w:szCs w:val="22"/>
                    </w:rPr>
                  </w:pPr>
                  <w:r w:rsidRPr="002757C3">
                    <w:rPr>
                      <w:rFonts w:ascii="Arial" w:hAnsi="Arial" w:cs="Arial"/>
                      <w:sz w:val="22"/>
                      <w:szCs w:val="22"/>
                    </w:rPr>
                    <w:t xml:space="preserve">The proposed species demarcation criteria for the genus </w:t>
                  </w:r>
                  <w:r w:rsidR="002D315D" w:rsidRPr="00AB52E3">
                    <w:rPr>
                      <w:rFonts w:ascii="Arial" w:hAnsi="Arial" w:cs="Arial"/>
                      <w:i/>
                      <w:iCs/>
                      <w:sz w:val="22"/>
                      <w:szCs w:val="22"/>
                    </w:rPr>
                    <w:t>Orthocurvulavirus</w:t>
                  </w:r>
                  <w:r w:rsidRPr="002757C3">
                    <w:rPr>
                      <w:rFonts w:ascii="Arial" w:hAnsi="Arial" w:cs="Arial"/>
                      <w:sz w:val="22"/>
                      <w:szCs w:val="22"/>
                    </w:rPr>
                    <w:t xml:space="preserve"> are:</w:t>
                  </w:r>
                </w:p>
                <w:p w14:paraId="0B943A60" w14:textId="77777777" w:rsidR="00E77179" w:rsidRPr="002757C3" w:rsidRDefault="00E77179" w:rsidP="00E77179">
                  <w:pPr>
                    <w:pStyle w:val="ListParagraph"/>
                    <w:numPr>
                      <w:ilvl w:val="0"/>
                      <w:numId w:val="2"/>
                    </w:numPr>
                    <w:spacing w:line="240" w:lineRule="auto"/>
                    <w:rPr>
                      <w:rFonts w:ascii="Arial" w:hAnsi="Arial" w:cs="Arial"/>
                    </w:rPr>
                  </w:pPr>
                  <w:r w:rsidRPr="002757C3">
                    <w:rPr>
                      <w:rFonts w:ascii="Arial" w:hAnsi="Arial" w:cs="Arial"/>
                    </w:rPr>
                    <w:t>≤ 85% aa-sequence identity in the RdRp</w:t>
                  </w:r>
                </w:p>
                <w:p w14:paraId="5090255A" w14:textId="77777777" w:rsidR="00E77179" w:rsidRPr="002757C3" w:rsidRDefault="00E77179" w:rsidP="00E77179">
                  <w:pPr>
                    <w:pStyle w:val="ListParagraph"/>
                    <w:numPr>
                      <w:ilvl w:val="0"/>
                      <w:numId w:val="2"/>
                    </w:numPr>
                    <w:spacing w:line="240" w:lineRule="auto"/>
                    <w:rPr>
                      <w:rFonts w:ascii="Arial" w:hAnsi="Arial" w:cs="Arial"/>
                    </w:rPr>
                  </w:pPr>
                  <w:r w:rsidRPr="002757C3">
                    <w:rPr>
                      <w:rFonts w:ascii="Arial" w:hAnsi="Arial" w:cs="Arial"/>
                    </w:rPr>
                    <w:t>Differences in natural host range</w:t>
                  </w:r>
                </w:p>
                <w:p w14:paraId="44F5DB8A" w14:textId="77777777" w:rsidR="00E77179" w:rsidRPr="002757C3" w:rsidRDefault="00E77179" w:rsidP="00E77179">
                  <w:pPr>
                    <w:rPr>
                      <w:rFonts w:ascii="Arial" w:hAnsi="Arial" w:cs="Arial"/>
                      <w:b/>
                      <w:bCs/>
                      <w:sz w:val="22"/>
                      <w:szCs w:val="22"/>
                      <w:u w:val="single"/>
                    </w:rPr>
                  </w:pPr>
                </w:p>
                <w:p w14:paraId="26F421EA" w14:textId="77777777" w:rsidR="00E77179" w:rsidRPr="002757C3" w:rsidRDefault="00E77179" w:rsidP="00E77179">
                  <w:pPr>
                    <w:rPr>
                      <w:rFonts w:ascii="Arial" w:hAnsi="Arial" w:cs="Arial"/>
                      <w:b/>
                      <w:bCs/>
                      <w:sz w:val="22"/>
                      <w:szCs w:val="22"/>
                      <w:u w:val="single"/>
                    </w:rPr>
                  </w:pPr>
                  <w:r w:rsidRPr="002757C3">
                    <w:rPr>
                      <w:rFonts w:ascii="Arial" w:hAnsi="Arial" w:cs="Arial"/>
                      <w:b/>
                      <w:bCs/>
                      <w:sz w:val="22"/>
                      <w:szCs w:val="22"/>
                      <w:u w:val="single"/>
                    </w:rPr>
                    <w:t xml:space="preserve">NEW FAMILY: </w:t>
                  </w:r>
                  <w:r w:rsidRPr="002757C3">
                    <w:rPr>
                      <w:rFonts w:ascii="Arial" w:hAnsi="Arial" w:cs="Arial"/>
                      <w:b/>
                      <w:bCs/>
                      <w:i/>
                      <w:iCs/>
                      <w:sz w:val="22"/>
                      <w:szCs w:val="22"/>
                    </w:rPr>
                    <w:t>Curvulaviridae</w:t>
                  </w:r>
                </w:p>
                <w:p w14:paraId="34A779DA" w14:textId="3396611D" w:rsidR="00B14754" w:rsidRDefault="00E77179" w:rsidP="00E77179">
                  <w:pPr>
                    <w:autoSpaceDE w:val="0"/>
                    <w:autoSpaceDN w:val="0"/>
                    <w:adjustRightInd w:val="0"/>
                    <w:rPr>
                      <w:rFonts w:ascii="Arial" w:hAnsi="Arial" w:cs="Arial"/>
                      <w:sz w:val="22"/>
                      <w:szCs w:val="22"/>
                    </w:rPr>
                  </w:pPr>
                  <w:r w:rsidRPr="002757C3">
                    <w:rPr>
                      <w:rFonts w:ascii="Arial" w:hAnsi="Arial" w:cs="Arial"/>
                      <w:sz w:val="22"/>
                      <w:szCs w:val="22"/>
                    </w:rPr>
                    <w:t xml:space="preserve">It has been repeatedly suggested in scientific literature that CThTV and related viruses represent a new family-level taxon distinct from extant virus families (e.g., Vainio et al., 2012; Nibert et al., 2014; Picarelli et al., 2019). This view is supported by multiple molecular and biological criteria as described above and in the Supporting evidence. We propose to create a new family </w:t>
                  </w:r>
                  <w:r w:rsidR="00B14754">
                    <w:rPr>
                      <w:rFonts w:ascii="Arial" w:hAnsi="Arial" w:cs="Arial"/>
                      <w:sz w:val="22"/>
                      <w:szCs w:val="22"/>
                    </w:rPr>
                    <w:t xml:space="preserve">with one new genus </w:t>
                  </w:r>
                  <w:r w:rsidRPr="002757C3">
                    <w:rPr>
                      <w:rFonts w:ascii="Arial" w:hAnsi="Arial" w:cs="Arial"/>
                      <w:sz w:val="22"/>
                      <w:szCs w:val="22"/>
                    </w:rPr>
                    <w:t>within the order</w:t>
                  </w:r>
                  <w:r w:rsidRPr="002757C3">
                    <w:rPr>
                      <w:rFonts w:ascii="Arial" w:hAnsi="Arial" w:cs="Arial"/>
                      <w:i/>
                      <w:iCs/>
                      <w:color w:val="323130"/>
                      <w:sz w:val="22"/>
                      <w:szCs w:val="22"/>
                    </w:rPr>
                    <w:t xml:space="preserve"> Durnavirales</w:t>
                  </w:r>
                  <w:r w:rsidR="00B14754">
                    <w:rPr>
                      <w:rFonts w:ascii="Arial" w:hAnsi="Arial" w:cs="Arial"/>
                      <w:i/>
                      <w:iCs/>
                      <w:color w:val="323130"/>
                      <w:sz w:val="22"/>
                      <w:szCs w:val="22"/>
                    </w:rPr>
                    <w:t xml:space="preserve">. </w:t>
                  </w:r>
                  <w:r w:rsidRPr="002757C3">
                    <w:rPr>
                      <w:rFonts w:ascii="Arial" w:hAnsi="Arial" w:cs="Arial"/>
                      <w:sz w:val="22"/>
                      <w:szCs w:val="22"/>
                    </w:rPr>
                    <w:t xml:space="preserve"> </w:t>
                  </w:r>
                  <w:r w:rsidR="00B14754">
                    <w:rPr>
                      <w:rFonts w:ascii="Arial" w:hAnsi="Arial" w:cs="Arial"/>
                      <w:sz w:val="22"/>
                      <w:szCs w:val="22"/>
                    </w:rPr>
                    <w:t>Proposed</w:t>
                  </w:r>
                  <w:r w:rsidR="00B14754" w:rsidRPr="002757C3">
                    <w:rPr>
                      <w:rFonts w:ascii="Arial" w:hAnsi="Arial" w:cs="Arial"/>
                      <w:sz w:val="22"/>
                      <w:szCs w:val="22"/>
                    </w:rPr>
                    <w:t xml:space="preserve"> </w:t>
                  </w:r>
                  <w:r w:rsidRPr="002757C3">
                    <w:rPr>
                      <w:rFonts w:ascii="Arial" w:hAnsi="Arial" w:cs="Arial"/>
                      <w:sz w:val="22"/>
                      <w:szCs w:val="22"/>
                    </w:rPr>
                    <w:t>name</w:t>
                  </w:r>
                  <w:r w:rsidR="00B14754">
                    <w:rPr>
                      <w:rFonts w:ascii="Arial" w:hAnsi="Arial" w:cs="Arial"/>
                      <w:sz w:val="22"/>
                      <w:szCs w:val="22"/>
                    </w:rPr>
                    <w:t>s for</w:t>
                  </w:r>
                  <w:r w:rsidRPr="002757C3">
                    <w:rPr>
                      <w:rFonts w:ascii="Arial" w:hAnsi="Arial" w:cs="Arial"/>
                      <w:sz w:val="22"/>
                      <w:szCs w:val="22"/>
                    </w:rPr>
                    <w:t xml:space="preserve"> the new family</w:t>
                  </w:r>
                  <w:r w:rsidR="00B14754">
                    <w:rPr>
                      <w:rFonts w:ascii="Arial" w:hAnsi="Arial" w:cs="Arial"/>
                      <w:sz w:val="22"/>
                      <w:szCs w:val="22"/>
                    </w:rPr>
                    <w:t xml:space="preserve"> and genus</w:t>
                  </w:r>
                  <w:r w:rsidRPr="002757C3">
                    <w:rPr>
                      <w:rFonts w:ascii="Arial" w:hAnsi="Arial" w:cs="Arial"/>
                      <w:sz w:val="22"/>
                      <w:szCs w:val="22"/>
                    </w:rPr>
                    <w:t xml:space="preserve"> </w:t>
                  </w:r>
                  <w:r w:rsidR="00B14754">
                    <w:rPr>
                      <w:rFonts w:ascii="Arial" w:hAnsi="Arial" w:cs="Arial"/>
                      <w:sz w:val="22"/>
                      <w:szCs w:val="22"/>
                    </w:rPr>
                    <w:t xml:space="preserve">are </w:t>
                  </w:r>
                  <w:r w:rsidRPr="002757C3">
                    <w:rPr>
                      <w:rFonts w:ascii="Arial" w:hAnsi="Arial" w:cs="Arial"/>
                      <w:i/>
                      <w:iCs/>
                      <w:sz w:val="22"/>
                      <w:szCs w:val="22"/>
                    </w:rPr>
                    <w:t xml:space="preserve">Curvulaviridae </w:t>
                  </w:r>
                  <w:r w:rsidRPr="002757C3">
                    <w:rPr>
                      <w:rFonts w:ascii="Arial" w:hAnsi="Arial" w:cs="Arial"/>
                      <w:sz w:val="22"/>
                      <w:szCs w:val="22"/>
                    </w:rPr>
                    <w:t xml:space="preserve">and </w:t>
                  </w:r>
                  <w:r w:rsidR="002D315D" w:rsidRPr="00AB52E3">
                    <w:rPr>
                      <w:rFonts w:ascii="Arial" w:hAnsi="Arial" w:cs="Arial"/>
                      <w:i/>
                      <w:iCs/>
                      <w:sz w:val="22"/>
                      <w:szCs w:val="22"/>
                    </w:rPr>
                    <w:t>Orthocurvulavirus</w:t>
                  </w:r>
                  <w:r w:rsidR="00B14754">
                    <w:rPr>
                      <w:rFonts w:ascii="Arial" w:hAnsi="Arial" w:cs="Arial"/>
                      <w:i/>
                      <w:iCs/>
                      <w:sz w:val="22"/>
                      <w:szCs w:val="22"/>
                    </w:rPr>
                    <w:t xml:space="preserve">, </w:t>
                  </w:r>
                  <w:r w:rsidR="00B14754" w:rsidRPr="00A47DC1">
                    <w:rPr>
                      <w:rFonts w:ascii="Arial" w:hAnsi="Arial" w:cs="Arial"/>
                      <w:sz w:val="22"/>
                      <w:szCs w:val="22"/>
                    </w:rPr>
                    <w:t>respectively</w:t>
                  </w:r>
                  <w:r w:rsidRPr="002757C3">
                    <w:rPr>
                      <w:rFonts w:ascii="Arial" w:hAnsi="Arial" w:cs="Arial"/>
                      <w:sz w:val="22"/>
                      <w:szCs w:val="22"/>
                    </w:rPr>
                    <w:t>.</w:t>
                  </w:r>
                </w:p>
                <w:p w14:paraId="2B186230" w14:textId="77777777" w:rsidR="00A47DC1" w:rsidRPr="002757C3" w:rsidRDefault="00A47DC1" w:rsidP="00E77179">
                  <w:pPr>
                    <w:autoSpaceDE w:val="0"/>
                    <w:autoSpaceDN w:val="0"/>
                    <w:adjustRightInd w:val="0"/>
                    <w:rPr>
                      <w:rFonts w:ascii="Arial" w:hAnsi="Arial" w:cs="Arial"/>
                      <w:sz w:val="22"/>
                      <w:szCs w:val="22"/>
                    </w:rPr>
                  </w:pPr>
                </w:p>
                <w:p w14:paraId="47A4F424" w14:textId="77777777" w:rsidR="00E77179" w:rsidRPr="002757C3" w:rsidRDefault="00E77179" w:rsidP="00E77179">
                  <w:pPr>
                    <w:contextualSpacing/>
                    <w:rPr>
                      <w:rFonts w:ascii="Arial" w:hAnsi="Arial" w:cs="Arial"/>
                      <w:sz w:val="22"/>
                      <w:szCs w:val="22"/>
                      <w:u w:val="single"/>
                    </w:rPr>
                  </w:pPr>
                  <w:r w:rsidRPr="002757C3">
                    <w:rPr>
                      <w:rFonts w:ascii="Arial" w:hAnsi="Arial" w:cs="Arial"/>
                      <w:sz w:val="22"/>
                      <w:szCs w:val="22"/>
                      <w:u w:val="single"/>
                    </w:rPr>
                    <w:t xml:space="preserve">Similarities with the extant taxa: </w:t>
                  </w:r>
                </w:p>
                <w:p w14:paraId="1E36F2BB" w14:textId="42123C81" w:rsidR="00E77179" w:rsidRPr="002757C3" w:rsidRDefault="00E77179" w:rsidP="00E77179">
                  <w:pPr>
                    <w:contextualSpacing/>
                    <w:rPr>
                      <w:rFonts w:ascii="Arial" w:hAnsi="Arial" w:cs="Arial"/>
                      <w:sz w:val="22"/>
                      <w:szCs w:val="22"/>
                    </w:rPr>
                  </w:pPr>
                  <w:r w:rsidRPr="002757C3">
                    <w:rPr>
                      <w:rFonts w:ascii="Arial" w:hAnsi="Arial" w:cs="Arial"/>
                      <w:sz w:val="22"/>
                      <w:szCs w:val="22"/>
                    </w:rPr>
                    <w:t xml:space="preserve">These viruses share bisegmented dsRNA genome with fungal viruses in the families </w:t>
                  </w:r>
                  <w:r w:rsidRPr="002757C3">
                    <w:rPr>
                      <w:rFonts w:ascii="Arial" w:hAnsi="Arial" w:cs="Arial"/>
                      <w:i/>
                      <w:iCs/>
                      <w:sz w:val="22"/>
                      <w:szCs w:val="22"/>
                    </w:rPr>
                    <w:t>Partitiviridae</w:t>
                  </w:r>
                  <w:r w:rsidRPr="002757C3">
                    <w:rPr>
                      <w:rFonts w:ascii="Arial" w:hAnsi="Arial" w:cs="Arial"/>
                      <w:sz w:val="22"/>
                      <w:szCs w:val="22"/>
                    </w:rPr>
                    <w:t xml:space="preserve"> and </w:t>
                  </w:r>
                  <w:r w:rsidRPr="002757C3">
                    <w:rPr>
                      <w:rFonts w:ascii="Arial" w:hAnsi="Arial" w:cs="Arial"/>
                      <w:i/>
                      <w:iCs/>
                      <w:sz w:val="22"/>
                      <w:szCs w:val="22"/>
                    </w:rPr>
                    <w:t>Megabirnaviridae</w:t>
                  </w:r>
                  <w:r w:rsidRPr="002757C3">
                    <w:rPr>
                      <w:rFonts w:ascii="Arial" w:hAnsi="Arial" w:cs="Arial"/>
                      <w:sz w:val="22"/>
                      <w:szCs w:val="22"/>
                    </w:rPr>
                    <w:t xml:space="preserve">, and genus </w:t>
                  </w:r>
                  <w:r w:rsidRPr="002757C3">
                    <w:rPr>
                      <w:rFonts w:ascii="Arial" w:hAnsi="Arial" w:cs="Arial"/>
                      <w:i/>
                      <w:iCs/>
                      <w:sz w:val="22"/>
                      <w:szCs w:val="22"/>
                    </w:rPr>
                    <w:t xml:space="preserve">Botybirnavirus. </w:t>
                  </w:r>
                  <w:r w:rsidRPr="002757C3">
                    <w:rPr>
                      <w:rFonts w:ascii="Arial" w:hAnsi="Arial" w:cs="Arial"/>
                      <w:sz w:val="22"/>
                      <w:szCs w:val="22"/>
                    </w:rPr>
                    <w:t xml:space="preserve">However, megabirnaviruses and botybirnaviruses have a substantially larger genome size and different genome organization (Wu et al., 2012; Sato et al., 2019), and megabirnaviruses are currently classified in order </w:t>
                  </w:r>
                  <w:r w:rsidRPr="002757C3">
                    <w:rPr>
                      <w:rFonts w:ascii="Arial" w:hAnsi="Arial" w:cs="Arial"/>
                      <w:i/>
                      <w:iCs/>
                      <w:sz w:val="22"/>
                      <w:szCs w:val="22"/>
                    </w:rPr>
                    <w:t>Ghabrivirales</w:t>
                  </w:r>
                  <w:r w:rsidRPr="002757C3">
                    <w:rPr>
                      <w:rFonts w:ascii="Arial" w:hAnsi="Arial" w:cs="Arial"/>
                      <w:sz w:val="22"/>
                      <w:szCs w:val="22"/>
                    </w:rPr>
                    <w:t xml:space="preserve">. Within </w:t>
                  </w:r>
                  <w:r w:rsidRPr="002757C3">
                    <w:rPr>
                      <w:rFonts w:ascii="Arial" w:hAnsi="Arial" w:cs="Arial"/>
                      <w:i/>
                      <w:iCs/>
                      <w:sz w:val="22"/>
                      <w:szCs w:val="22"/>
                    </w:rPr>
                    <w:t>Durnavirales</w:t>
                  </w:r>
                  <w:r w:rsidRPr="002757C3">
                    <w:rPr>
                      <w:rFonts w:ascii="Arial" w:hAnsi="Arial" w:cs="Arial"/>
                      <w:sz w:val="22"/>
                      <w:szCs w:val="22"/>
                    </w:rPr>
                    <w:t xml:space="preserve">, partitiviruses have a similar genome size and organization as members of the proposed family, but phylogenetic analysis places them in an evolutionarily distinct clade (Fig. 3). Members of family </w:t>
                  </w:r>
                  <w:r w:rsidRPr="002757C3">
                    <w:rPr>
                      <w:rFonts w:ascii="Arial" w:hAnsi="Arial" w:cs="Arial"/>
                      <w:i/>
                      <w:iCs/>
                      <w:sz w:val="22"/>
                      <w:szCs w:val="22"/>
                    </w:rPr>
                    <w:t>Picobirnaviridae</w:t>
                  </w:r>
                  <w:r w:rsidRPr="002757C3">
                    <w:rPr>
                      <w:rFonts w:ascii="Arial" w:hAnsi="Arial" w:cs="Arial"/>
                      <w:sz w:val="22"/>
                      <w:szCs w:val="22"/>
                    </w:rPr>
                    <w:t xml:space="preserve"> are evolutionarily more distant from </w:t>
                  </w:r>
                  <w:r w:rsidR="00B14754">
                    <w:rPr>
                      <w:rFonts w:ascii="Arial" w:hAnsi="Arial" w:cs="Arial"/>
                      <w:sz w:val="22"/>
                      <w:szCs w:val="22"/>
                    </w:rPr>
                    <w:t xml:space="preserve">viruses in </w:t>
                  </w:r>
                  <w:r w:rsidRPr="002757C3">
                    <w:rPr>
                      <w:rFonts w:ascii="Arial" w:hAnsi="Arial" w:cs="Arial"/>
                      <w:sz w:val="22"/>
                      <w:szCs w:val="22"/>
                    </w:rPr>
                    <w:t xml:space="preserve">the proposed </w:t>
                  </w:r>
                  <w:r w:rsidR="00A47DC1">
                    <w:rPr>
                      <w:rFonts w:ascii="Arial" w:hAnsi="Arial" w:cs="Arial"/>
                      <w:sz w:val="22"/>
                      <w:szCs w:val="22"/>
                    </w:rPr>
                    <w:t xml:space="preserve">family </w:t>
                  </w:r>
                  <w:r w:rsidRPr="002757C3">
                    <w:rPr>
                      <w:rFonts w:ascii="Arial" w:hAnsi="Arial" w:cs="Arial"/>
                      <w:sz w:val="22"/>
                      <w:szCs w:val="22"/>
                    </w:rPr>
                    <w:t>and are not known to infect fungi (Delmas et al., 2019). Based on sequence identity scores and phylogenetic analysis</w:t>
                  </w:r>
                  <w:r w:rsidR="00B14754">
                    <w:rPr>
                      <w:rFonts w:ascii="Arial" w:hAnsi="Arial" w:cs="Arial"/>
                      <w:sz w:val="22"/>
                      <w:szCs w:val="22"/>
                    </w:rPr>
                    <w:t xml:space="preserve"> of viral RdRp</w:t>
                  </w:r>
                  <w:r w:rsidRPr="002757C3">
                    <w:rPr>
                      <w:rFonts w:ascii="Arial" w:hAnsi="Arial" w:cs="Arial"/>
                      <w:sz w:val="22"/>
                      <w:szCs w:val="22"/>
                    </w:rPr>
                    <w:t xml:space="preserve">, </w:t>
                  </w:r>
                  <w:r w:rsidR="00B14754">
                    <w:rPr>
                      <w:rFonts w:ascii="Arial" w:hAnsi="Arial" w:cs="Arial"/>
                      <w:sz w:val="22"/>
                      <w:szCs w:val="22"/>
                    </w:rPr>
                    <w:t xml:space="preserve">viruses of </w:t>
                  </w:r>
                  <w:r w:rsidRPr="002757C3">
                    <w:rPr>
                      <w:rFonts w:ascii="Arial" w:hAnsi="Arial" w:cs="Arial"/>
                      <w:sz w:val="22"/>
                      <w:szCs w:val="22"/>
                    </w:rPr>
                    <w:t xml:space="preserve">the proposed </w:t>
                  </w:r>
                  <w:r w:rsidR="00B14754">
                    <w:rPr>
                      <w:rFonts w:ascii="Arial" w:hAnsi="Arial" w:cs="Arial"/>
                      <w:sz w:val="22"/>
                      <w:szCs w:val="22"/>
                    </w:rPr>
                    <w:t xml:space="preserve">family </w:t>
                  </w:r>
                  <w:r w:rsidR="00B14754" w:rsidRPr="00A47DC1">
                    <w:rPr>
                      <w:rFonts w:ascii="Arial" w:hAnsi="Arial" w:cs="Arial"/>
                      <w:i/>
                      <w:iCs/>
                      <w:sz w:val="22"/>
                      <w:szCs w:val="22"/>
                    </w:rPr>
                    <w:t>Curvulaviridae</w:t>
                  </w:r>
                  <w:r w:rsidR="00B14754">
                    <w:rPr>
                      <w:rFonts w:ascii="Arial" w:hAnsi="Arial" w:cs="Arial"/>
                      <w:sz w:val="22"/>
                      <w:szCs w:val="22"/>
                    </w:rPr>
                    <w:t xml:space="preserve"> </w:t>
                  </w:r>
                  <w:r w:rsidRPr="002757C3">
                    <w:rPr>
                      <w:rFonts w:ascii="Arial" w:hAnsi="Arial" w:cs="Arial"/>
                      <w:sz w:val="22"/>
                      <w:szCs w:val="22"/>
                    </w:rPr>
                    <w:t xml:space="preserve">are evolutionarily closest to “unirnaviruses” and members of </w:t>
                  </w:r>
                  <w:r w:rsidRPr="002757C3">
                    <w:rPr>
                      <w:rFonts w:ascii="Arial" w:hAnsi="Arial" w:cs="Arial"/>
                      <w:i/>
                      <w:iCs/>
                      <w:sz w:val="22"/>
                      <w:szCs w:val="22"/>
                    </w:rPr>
                    <w:t>Amalgaviridae</w:t>
                  </w:r>
                  <w:r w:rsidRPr="002757C3">
                    <w:rPr>
                      <w:rFonts w:ascii="Arial" w:hAnsi="Arial" w:cs="Arial"/>
                      <w:sz w:val="22"/>
                      <w:szCs w:val="22"/>
                    </w:rPr>
                    <w:t xml:space="preserve">. However, </w:t>
                  </w:r>
                  <w:r w:rsidR="00B14754">
                    <w:rPr>
                      <w:rFonts w:ascii="Arial" w:hAnsi="Arial" w:cs="Arial"/>
                      <w:sz w:val="22"/>
                      <w:szCs w:val="22"/>
                    </w:rPr>
                    <w:t xml:space="preserve">viruses in </w:t>
                  </w:r>
                  <w:r w:rsidRPr="002757C3">
                    <w:rPr>
                      <w:rFonts w:ascii="Arial" w:hAnsi="Arial" w:cs="Arial"/>
                      <w:sz w:val="22"/>
                      <w:szCs w:val="22"/>
                    </w:rPr>
                    <w:t xml:space="preserve">both of these groups have nonsegmented genomes. </w:t>
                  </w:r>
                </w:p>
                <w:p w14:paraId="3D0AA7C1" w14:textId="77777777" w:rsidR="00E77179" w:rsidRPr="002757C3" w:rsidRDefault="00E77179" w:rsidP="00E77179">
                  <w:pPr>
                    <w:contextualSpacing/>
                    <w:rPr>
                      <w:rFonts w:ascii="Arial" w:hAnsi="Arial" w:cs="Arial"/>
                      <w:color w:val="0070C0"/>
                      <w:sz w:val="22"/>
                      <w:szCs w:val="22"/>
                    </w:rPr>
                  </w:pPr>
                  <w:r w:rsidRPr="002757C3">
                    <w:rPr>
                      <w:rFonts w:ascii="Arial" w:hAnsi="Arial" w:cs="Arial"/>
                      <w:color w:val="0070C0"/>
                      <w:sz w:val="22"/>
                      <w:szCs w:val="22"/>
                    </w:rPr>
                    <w:t xml:space="preserve"> </w:t>
                  </w:r>
                </w:p>
                <w:p w14:paraId="5CD27D50" w14:textId="77777777" w:rsidR="00E77179" w:rsidRPr="002757C3" w:rsidRDefault="00E77179" w:rsidP="00E77179">
                  <w:pPr>
                    <w:contextualSpacing/>
                    <w:rPr>
                      <w:rFonts w:ascii="Arial" w:hAnsi="Arial" w:cs="Arial"/>
                      <w:color w:val="0070C0"/>
                      <w:sz w:val="22"/>
                      <w:szCs w:val="22"/>
                    </w:rPr>
                  </w:pPr>
                  <w:r w:rsidRPr="002757C3">
                    <w:rPr>
                      <w:rFonts w:ascii="Arial" w:hAnsi="Arial" w:cs="Arial"/>
                      <w:b/>
                      <w:bCs/>
                      <w:sz w:val="22"/>
                      <w:szCs w:val="22"/>
                    </w:rPr>
                    <w:t xml:space="preserve">Origin of the new family name: </w:t>
                  </w:r>
                </w:p>
                <w:p w14:paraId="73C31FCD" w14:textId="51BF81C9" w:rsidR="00237296" w:rsidRPr="00E77179" w:rsidRDefault="00E77179" w:rsidP="00837959">
                  <w:pPr>
                    <w:rPr>
                      <w:i/>
                      <w:iCs/>
                      <w:sz w:val="22"/>
                      <w:szCs w:val="22"/>
                    </w:rPr>
                  </w:pPr>
                  <w:r w:rsidRPr="002757C3">
                    <w:rPr>
                      <w:rFonts w:ascii="Arial" w:hAnsi="Arial" w:cs="Arial"/>
                      <w:i/>
                      <w:iCs/>
                      <w:sz w:val="22"/>
                      <w:szCs w:val="22"/>
                    </w:rPr>
                    <w:lastRenderedPageBreak/>
                    <w:t>Curvula</w:t>
                  </w:r>
                  <w:r w:rsidRPr="002757C3">
                    <w:rPr>
                      <w:rFonts w:ascii="Arial" w:hAnsi="Arial" w:cs="Arial"/>
                      <w:sz w:val="22"/>
                      <w:szCs w:val="22"/>
                    </w:rPr>
                    <w:t xml:space="preserve">: from </w:t>
                  </w:r>
                  <w:r w:rsidRPr="002757C3">
                    <w:rPr>
                      <w:rFonts w:ascii="Arial" w:hAnsi="Arial" w:cs="Arial"/>
                      <w:i/>
                      <w:iCs/>
                      <w:sz w:val="22"/>
                      <w:szCs w:val="22"/>
                      <w:u w:val="single"/>
                    </w:rPr>
                    <w:t>Curvula</w:t>
                  </w:r>
                  <w:r w:rsidRPr="002757C3">
                    <w:rPr>
                      <w:rFonts w:ascii="Arial" w:hAnsi="Arial" w:cs="Arial"/>
                      <w:i/>
                      <w:iCs/>
                      <w:sz w:val="22"/>
                      <w:szCs w:val="22"/>
                    </w:rPr>
                    <w:t>ria protuberata</w:t>
                  </w:r>
                  <w:r w:rsidRPr="002757C3">
                    <w:rPr>
                      <w:rFonts w:ascii="Arial" w:hAnsi="Arial" w:cs="Arial"/>
                      <w:sz w:val="22"/>
                      <w:szCs w:val="22"/>
                    </w:rPr>
                    <w:t>, host of the first characterized virus representing the group</w:t>
                  </w:r>
                </w:p>
                <w:p w14:paraId="0A722E76" w14:textId="3EAFA7BF" w:rsidR="00237296" w:rsidRPr="00121243" w:rsidRDefault="00237296" w:rsidP="00837959">
                  <w:pPr>
                    <w:rPr>
                      <w:rFonts w:ascii="Arial" w:hAnsi="Arial" w:cs="Arial"/>
                      <w:color w:val="0000FF"/>
                      <w:sz w:val="22"/>
                      <w:szCs w:val="22"/>
                    </w:rPr>
                  </w:pPr>
                </w:p>
              </w:tc>
            </w:tr>
          </w:tbl>
          <w:p w14:paraId="237A7752" w14:textId="77777777" w:rsidR="00237296" w:rsidRPr="00B91D87" w:rsidRDefault="00237296" w:rsidP="00837959">
            <w:pPr>
              <w:rPr>
                <w:rFonts w:ascii="Arial" w:hAnsi="Arial" w:cs="Arial"/>
                <w:color w:val="0000FF"/>
                <w:sz w:val="20"/>
              </w:rPr>
            </w:pPr>
          </w:p>
        </w:tc>
      </w:tr>
    </w:tbl>
    <w:p w14:paraId="5E84A4A4" w14:textId="516570C4"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579B2659" w14:textId="77C72A2F" w:rsidR="00C26F95" w:rsidRPr="00954120" w:rsidRDefault="00C26F95" w:rsidP="00C26F95">
      <w:pPr>
        <w:rPr>
          <w:rFonts w:ascii="Arial" w:hAnsi="Arial"/>
          <w:color w:val="0000FF"/>
          <w:sz w:val="22"/>
          <w:szCs w:val="22"/>
        </w:rPr>
      </w:pPr>
    </w:p>
    <w:p w14:paraId="3B6845A5" w14:textId="20B5E500" w:rsidR="00837959" w:rsidRPr="00954120" w:rsidRDefault="00837959">
      <w:pPr>
        <w:rPr>
          <w:rFonts w:ascii="Arial" w:hAnsi="Arial" w:cs="Arial"/>
          <w:sz w:val="22"/>
          <w:szCs w:val="22"/>
        </w:rPr>
      </w:pPr>
      <w:r w:rsidRPr="00954120">
        <w:rPr>
          <w:rFonts w:ascii="Arial" w:hAnsi="Arial" w:cs="Arial"/>
          <w:sz w:val="22"/>
          <w:szCs w:val="22"/>
        </w:rPr>
        <w:t xml:space="preserve">The proposal includes the following supporting </w:t>
      </w:r>
      <w:r w:rsidR="009819AC" w:rsidRPr="00954120">
        <w:rPr>
          <w:rFonts w:ascii="Arial" w:hAnsi="Arial" w:cs="Arial"/>
          <w:sz w:val="22"/>
          <w:szCs w:val="22"/>
        </w:rPr>
        <w:t xml:space="preserve">datasets: </w:t>
      </w:r>
      <w:r w:rsidRPr="00954120">
        <w:rPr>
          <w:rFonts w:ascii="Arial" w:hAnsi="Arial" w:cs="Arial"/>
          <w:sz w:val="22"/>
          <w:szCs w:val="22"/>
        </w:rPr>
        <w:t>Table</w:t>
      </w:r>
      <w:r w:rsidR="00873502" w:rsidRPr="00954120">
        <w:rPr>
          <w:rFonts w:ascii="Arial" w:hAnsi="Arial" w:cs="Arial"/>
          <w:sz w:val="22"/>
          <w:szCs w:val="22"/>
        </w:rPr>
        <w:t xml:space="preserve"> </w:t>
      </w:r>
      <w:r w:rsidRPr="00954120">
        <w:rPr>
          <w:rFonts w:ascii="Arial" w:hAnsi="Arial" w:cs="Arial"/>
          <w:sz w:val="22"/>
          <w:szCs w:val="22"/>
        </w:rPr>
        <w:t>2</w:t>
      </w:r>
      <w:r w:rsidR="009819AC" w:rsidRPr="00954120">
        <w:rPr>
          <w:rFonts w:ascii="Arial" w:hAnsi="Arial" w:cs="Arial"/>
          <w:sz w:val="22"/>
          <w:szCs w:val="22"/>
        </w:rPr>
        <w:t xml:space="preserve"> and </w:t>
      </w:r>
      <w:r w:rsidRPr="00954120">
        <w:rPr>
          <w:rFonts w:ascii="Arial" w:hAnsi="Arial" w:cs="Arial"/>
          <w:sz w:val="22"/>
          <w:szCs w:val="22"/>
        </w:rPr>
        <w:t>Figure</w:t>
      </w:r>
      <w:r w:rsidR="009819AC" w:rsidRPr="00954120">
        <w:rPr>
          <w:rFonts w:ascii="Arial" w:hAnsi="Arial" w:cs="Arial"/>
          <w:sz w:val="22"/>
          <w:szCs w:val="22"/>
        </w:rPr>
        <w:t>s</w:t>
      </w:r>
      <w:r w:rsidRPr="00954120">
        <w:rPr>
          <w:rFonts w:ascii="Arial" w:hAnsi="Arial" w:cs="Arial"/>
          <w:sz w:val="22"/>
          <w:szCs w:val="22"/>
        </w:rPr>
        <w:t xml:space="preserve"> 1</w:t>
      </w:r>
      <w:r w:rsidR="009819AC" w:rsidRPr="00954120">
        <w:rPr>
          <w:rFonts w:ascii="Arial" w:hAnsi="Arial" w:cs="Arial"/>
          <w:sz w:val="22"/>
          <w:szCs w:val="22"/>
        </w:rPr>
        <w:t>-4</w:t>
      </w:r>
      <w:r w:rsidR="00873502" w:rsidRPr="00954120">
        <w:rPr>
          <w:rFonts w:ascii="Arial" w:hAnsi="Arial" w:cs="Arial"/>
          <w:sz w:val="22"/>
          <w:szCs w:val="22"/>
        </w:rPr>
        <w:t>.</w:t>
      </w:r>
    </w:p>
    <w:p w14:paraId="25C30638" w14:textId="77777777" w:rsidR="00837959" w:rsidRPr="00837959" w:rsidRDefault="00837959"/>
    <w:p w14:paraId="3D60776C" w14:textId="0FD00466" w:rsidR="00837959" w:rsidRPr="009819AC" w:rsidRDefault="00837959" w:rsidP="009819AC">
      <w:pPr>
        <w:sectPr w:rsidR="00837959" w:rsidRPr="009819AC" w:rsidSect="00837959">
          <w:headerReference w:type="default" r:id="rId9"/>
          <w:pgSz w:w="11900" w:h="16840"/>
          <w:pgMar w:top="1440" w:right="1440" w:bottom="1440" w:left="1440" w:header="708" w:footer="708" w:gutter="0"/>
          <w:cols w:space="708"/>
          <w:docGrid w:linePitch="360"/>
        </w:sectPr>
      </w:pPr>
    </w:p>
    <w:p w14:paraId="38D24C2B" w14:textId="4F389693" w:rsidR="00837959" w:rsidRPr="00954120" w:rsidRDefault="00837959" w:rsidP="00837959">
      <w:pPr>
        <w:rPr>
          <w:rFonts w:ascii="Arial" w:eastAsia="Calibri" w:hAnsi="Arial" w:cs="Arial"/>
          <w:sz w:val="22"/>
          <w:szCs w:val="22"/>
        </w:rPr>
      </w:pPr>
      <w:r w:rsidRPr="00954120">
        <w:rPr>
          <w:rFonts w:ascii="Arial" w:hAnsi="Arial" w:cs="Arial"/>
          <w:b/>
          <w:bCs/>
          <w:sz w:val="22"/>
          <w:szCs w:val="22"/>
        </w:rPr>
        <w:lastRenderedPageBreak/>
        <w:t xml:space="preserve">Table </w:t>
      </w:r>
      <w:r w:rsidR="00DD22AE" w:rsidRPr="00954120">
        <w:rPr>
          <w:rFonts w:ascii="Arial" w:hAnsi="Arial" w:cs="Arial"/>
          <w:b/>
          <w:bCs/>
          <w:sz w:val="22"/>
          <w:szCs w:val="22"/>
        </w:rPr>
        <w:t>2</w:t>
      </w:r>
      <w:r w:rsidRPr="00954120">
        <w:rPr>
          <w:rFonts w:ascii="Arial" w:hAnsi="Arial" w:cs="Arial"/>
          <w:b/>
          <w:bCs/>
          <w:sz w:val="22"/>
          <w:szCs w:val="22"/>
        </w:rPr>
        <w:t xml:space="preserve">. </w:t>
      </w:r>
      <w:r w:rsidRPr="00954120">
        <w:rPr>
          <w:rFonts w:ascii="Arial" w:hAnsi="Arial" w:cs="Arial"/>
          <w:sz w:val="22"/>
          <w:szCs w:val="22"/>
        </w:rPr>
        <w:t xml:space="preserve"> S</w:t>
      </w:r>
      <w:r w:rsidRPr="00954120">
        <w:rPr>
          <w:rFonts w:ascii="Arial" w:eastAsia="Calibri" w:hAnsi="Arial" w:cs="Arial"/>
          <w:sz w:val="22"/>
          <w:szCs w:val="22"/>
        </w:rPr>
        <w:t xml:space="preserve">equence characteristics of proposed and probable members of the new virus family. Exemplar isolates of proposed </w:t>
      </w:r>
      <w:r w:rsidRPr="00954120">
        <w:rPr>
          <w:rFonts w:ascii="Arial" w:eastAsia="Calibri" w:hAnsi="Arial" w:cs="Arial"/>
          <w:i/>
          <w:iCs/>
          <w:sz w:val="22"/>
          <w:szCs w:val="22"/>
        </w:rPr>
        <w:t>Curvulaviridae</w:t>
      </w:r>
      <w:r w:rsidRPr="00954120">
        <w:rPr>
          <w:rFonts w:ascii="Arial" w:eastAsia="Calibri" w:hAnsi="Arial" w:cs="Arial"/>
          <w:sz w:val="22"/>
          <w:szCs w:val="22"/>
        </w:rPr>
        <w:t xml:space="preserve"> members are in bold.  </w:t>
      </w:r>
    </w:p>
    <w:tbl>
      <w:tblPr>
        <w:tblStyle w:val="TableGrid1"/>
        <w:tblpPr w:leftFromText="141" w:rightFromText="141" w:vertAnchor="text" w:tblpXSpec="center" w:tblpY="1"/>
        <w:tblOverlap w:val="never"/>
        <w:tblW w:w="14045" w:type="dxa"/>
        <w:tblLayout w:type="fixed"/>
        <w:tblLook w:val="04A0" w:firstRow="1" w:lastRow="0" w:firstColumn="1" w:lastColumn="0" w:noHBand="0" w:noVBand="1"/>
      </w:tblPr>
      <w:tblGrid>
        <w:gridCol w:w="3155"/>
        <w:gridCol w:w="1026"/>
        <w:gridCol w:w="1044"/>
        <w:gridCol w:w="1440"/>
        <w:gridCol w:w="1080"/>
        <w:gridCol w:w="1080"/>
        <w:gridCol w:w="1080"/>
        <w:gridCol w:w="1980"/>
        <w:gridCol w:w="2160"/>
      </w:tblGrid>
      <w:tr w:rsidR="00837959" w:rsidRPr="00B32B41" w14:paraId="0A1467C6" w14:textId="77777777" w:rsidTr="00837959">
        <w:tc>
          <w:tcPr>
            <w:tcW w:w="3155" w:type="dxa"/>
          </w:tcPr>
          <w:p w14:paraId="76C0D09B" w14:textId="77777777" w:rsidR="00837959" w:rsidRPr="00B32B41" w:rsidRDefault="00837959" w:rsidP="00837959">
            <w:pPr>
              <w:spacing w:line="240" w:lineRule="exact"/>
              <w:jc w:val="center"/>
              <w:rPr>
                <w:rFonts w:eastAsia="Calibri"/>
                <w:b/>
              </w:rPr>
            </w:pPr>
            <w:r w:rsidRPr="00B32B41">
              <w:rPr>
                <w:rFonts w:eastAsia="Calibri"/>
                <w:b/>
              </w:rPr>
              <w:t>Virus</w:t>
            </w:r>
            <w:r>
              <w:rPr>
                <w:rFonts w:eastAsia="Calibri"/>
                <w:b/>
              </w:rPr>
              <w:t xml:space="preserve"> isolate</w:t>
            </w:r>
          </w:p>
        </w:tc>
        <w:tc>
          <w:tcPr>
            <w:tcW w:w="1026" w:type="dxa"/>
          </w:tcPr>
          <w:p w14:paraId="5E0FB2FB" w14:textId="77777777" w:rsidR="00837959" w:rsidRPr="00B32B41" w:rsidRDefault="00837959" w:rsidP="00837959">
            <w:pPr>
              <w:spacing w:line="240" w:lineRule="exact"/>
              <w:jc w:val="center"/>
              <w:rPr>
                <w:rFonts w:eastAsia="Calibri"/>
                <w:b/>
              </w:rPr>
            </w:pPr>
            <w:r w:rsidRPr="00B32B41">
              <w:rPr>
                <w:rFonts w:eastAsia="Calibri"/>
                <w:b/>
              </w:rPr>
              <w:t>dsRNA1</w:t>
            </w:r>
          </w:p>
          <w:p w14:paraId="1B523DF3" w14:textId="77777777" w:rsidR="00837959" w:rsidRPr="00B32B41" w:rsidRDefault="00837959" w:rsidP="00837959">
            <w:pPr>
              <w:spacing w:line="240" w:lineRule="exact"/>
              <w:jc w:val="center"/>
              <w:rPr>
                <w:rFonts w:eastAsia="Calibri"/>
                <w:b/>
              </w:rPr>
            </w:pPr>
            <w:r w:rsidRPr="00B32B41">
              <w:rPr>
                <w:rFonts w:eastAsia="Calibri"/>
                <w:b/>
              </w:rPr>
              <w:t>(nt)</w:t>
            </w:r>
          </w:p>
        </w:tc>
        <w:tc>
          <w:tcPr>
            <w:tcW w:w="1044" w:type="dxa"/>
          </w:tcPr>
          <w:p w14:paraId="3D1F42EF" w14:textId="77777777" w:rsidR="00837959" w:rsidRPr="00B32B41" w:rsidRDefault="00837959" w:rsidP="00837959">
            <w:pPr>
              <w:spacing w:line="240" w:lineRule="exact"/>
              <w:jc w:val="center"/>
              <w:rPr>
                <w:rFonts w:eastAsia="Calibri"/>
                <w:b/>
              </w:rPr>
            </w:pPr>
            <w:r w:rsidRPr="00B32B41">
              <w:rPr>
                <w:rFonts w:eastAsia="Calibri"/>
                <w:b/>
              </w:rPr>
              <w:t>dsRNA2 (nt)</w:t>
            </w:r>
          </w:p>
        </w:tc>
        <w:tc>
          <w:tcPr>
            <w:tcW w:w="1440" w:type="dxa"/>
          </w:tcPr>
          <w:p w14:paraId="73579261" w14:textId="77777777" w:rsidR="00837959" w:rsidRPr="00B32B41" w:rsidRDefault="00837959" w:rsidP="00837959">
            <w:pPr>
              <w:spacing w:line="240" w:lineRule="exact"/>
              <w:jc w:val="center"/>
              <w:rPr>
                <w:rFonts w:eastAsia="Calibri"/>
                <w:b/>
              </w:rPr>
            </w:pPr>
            <w:r w:rsidRPr="00B32B41">
              <w:rPr>
                <w:rFonts w:eastAsia="Calibri"/>
                <w:b/>
              </w:rPr>
              <w:t>Accession numbers</w:t>
            </w:r>
          </w:p>
          <w:p w14:paraId="01977EFD" w14:textId="77777777" w:rsidR="00837959" w:rsidRPr="00B32B41" w:rsidRDefault="00837959" w:rsidP="00837959">
            <w:pPr>
              <w:spacing w:line="240" w:lineRule="exact"/>
              <w:jc w:val="center"/>
              <w:rPr>
                <w:rFonts w:eastAsia="Calibri"/>
                <w:b/>
              </w:rPr>
            </w:pPr>
          </w:p>
        </w:tc>
        <w:tc>
          <w:tcPr>
            <w:tcW w:w="1080" w:type="dxa"/>
          </w:tcPr>
          <w:p w14:paraId="2BEF6B2E" w14:textId="77777777" w:rsidR="00837959" w:rsidRPr="00B32B41" w:rsidRDefault="00837959" w:rsidP="00837959">
            <w:pPr>
              <w:spacing w:line="240" w:lineRule="exact"/>
              <w:jc w:val="center"/>
              <w:rPr>
                <w:rFonts w:eastAsia="Calibri"/>
                <w:b/>
              </w:rPr>
            </w:pPr>
            <w:r w:rsidRPr="00B32B41">
              <w:rPr>
                <w:rFonts w:eastAsia="Calibri"/>
                <w:b/>
              </w:rPr>
              <w:t>Putative RdRp (aa)</w:t>
            </w:r>
          </w:p>
        </w:tc>
        <w:tc>
          <w:tcPr>
            <w:tcW w:w="1080" w:type="dxa"/>
          </w:tcPr>
          <w:p w14:paraId="1AEF9131" w14:textId="77777777" w:rsidR="00837959" w:rsidRPr="00B32B41" w:rsidRDefault="00837959" w:rsidP="00837959">
            <w:pPr>
              <w:spacing w:line="240" w:lineRule="exact"/>
              <w:jc w:val="center"/>
              <w:rPr>
                <w:rFonts w:eastAsia="Calibri"/>
                <w:b/>
              </w:rPr>
            </w:pPr>
            <w:r w:rsidRPr="00B32B41">
              <w:rPr>
                <w:rFonts w:eastAsia="Calibri"/>
                <w:b/>
              </w:rPr>
              <w:t>dsRNA2</w:t>
            </w:r>
          </w:p>
          <w:p w14:paraId="73A1BCBB" w14:textId="77777777" w:rsidR="00837959" w:rsidRPr="00B32B41" w:rsidRDefault="00837959" w:rsidP="00837959">
            <w:pPr>
              <w:spacing w:line="240" w:lineRule="exact"/>
              <w:jc w:val="center"/>
              <w:rPr>
                <w:rFonts w:eastAsia="Calibri"/>
                <w:b/>
              </w:rPr>
            </w:pPr>
            <w:r w:rsidRPr="00B32B41">
              <w:rPr>
                <w:rFonts w:eastAsia="Calibri"/>
                <w:b/>
              </w:rPr>
              <w:t>ORF1</w:t>
            </w:r>
          </w:p>
          <w:p w14:paraId="1ED255C6" w14:textId="77777777" w:rsidR="00837959" w:rsidRPr="00B32B41" w:rsidRDefault="00837959" w:rsidP="00837959">
            <w:pPr>
              <w:spacing w:line="240" w:lineRule="exact"/>
              <w:jc w:val="center"/>
              <w:rPr>
                <w:rFonts w:eastAsia="Calibri"/>
                <w:b/>
              </w:rPr>
            </w:pPr>
            <w:r w:rsidRPr="00B32B41">
              <w:rPr>
                <w:rFonts w:eastAsia="Calibri"/>
                <w:b/>
              </w:rPr>
              <w:t>(aa)</w:t>
            </w:r>
          </w:p>
        </w:tc>
        <w:tc>
          <w:tcPr>
            <w:tcW w:w="1080" w:type="dxa"/>
          </w:tcPr>
          <w:p w14:paraId="06314428" w14:textId="77777777" w:rsidR="00837959" w:rsidRPr="00B32B41" w:rsidRDefault="00837959" w:rsidP="00837959">
            <w:pPr>
              <w:spacing w:line="240" w:lineRule="exact"/>
              <w:jc w:val="center"/>
              <w:rPr>
                <w:rFonts w:eastAsia="Calibri"/>
                <w:b/>
              </w:rPr>
            </w:pPr>
            <w:r w:rsidRPr="00B32B41">
              <w:rPr>
                <w:rFonts w:eastAsia="Calibri"/>
                <w:b/>
              </w:rPr>
              <w:t>dsRNA2 ORF2 (aa)</w:t>
            </w:r>
          </w:p>
        </w:tc>
        <w:tc>
          <w:tcPr>
            <w:tcW w:w="1980" w:type="dxa"/>
          </w:tcPr>
          <w:p w14:paraId="2B1060FD" w14:textId="77777777" w:rsidR="00837959" w:rsidRPr="00B32B41" w:rsidRDefault="00837959" w:rsidP="00837959">
            <w:pPr>
              <w:spacing w:line="240" w:lineRule="exact"/>
              <w:jc w:val="center"/>
              <w:rPr>
                <w:rFonts w:eastAsia="Calibri"/>
                <w:b/>
              </w:rPr>
            </w:pPr>
            <w:r w:rsidRPr="00B32B41">
              <w:rPr>
                <w:rFonts w:eastAsia="Calibri"/>
                <w:b/>
              </w:rPr>
              <w:t>Reference</w:t>
            </w:r>
          </w:p>
        </w:tc>
        <w:tc>
          <w:tcPr>
            <w:tcW w:w="2160" w:type="dxa"/>
          </w:tcPr>
          <w:p w14:paraId="2E659511" w14:textId="77777777" w:rsidR="00837959" w:rsidRPr="00B32B41" w:rsidRDefault="00837959" w:rsidP="00837959">
            <w:pPr>
              <w:spacing w:line="240" w:lineRule="exact"/>
              <w:jc w:val="center"/>
              <w:rPr>
                <w:rFonts w:eastAsia="Calibri"/>
                <w:b/>
              </w:rPr>
            </w:pPr>
            <w:r w:rsidRPr="00B32B41">
              <w:rPr>
                <w:rFonts w:eastAsia="Calibri"/>
                <w:b/>
              </w:rPr>
              <w:t>Other information</w:t>
            </w:r>
          </w:p>
        </w:tc>
      </w:tr>
      <w:tr w:rsidR="00837959" w:rsidRPr="00B32B41" w14:paraId="1833C064" w14:textId="77777777" w:rsidTr="00837959">
        <w:tc>
          <w:tcPr>
            <w:tcW w:w="3155" w:type="dxa"/>
          </w:tcPr>
          <w:p w14:paraId="4BDDCC0E" w14:textId="77777777" w:rsidR="00837959" w:rsidRPr="00B9655F" w:rsidRDefault="00837959" w:rsidP="00837959">
            <w:pPr>
              <w:spacing w:line="240" w:lineRule="exact"/>
              <w:rPr>
                <w:rFonts w:eastAsia="Calibri"/>
                <w:b/>
                <w:bCs/>
              </w:rPr>
            </w:pPr>
            <w:r w:rsidRPr="00B9655F">
              <w:rPr>
                <w:rFonts w:eastAsia="Calibri"/>
                <w:b/>
                <w:bCs/>
              </w:rPr>
              <w:t xml:space="preserve">Curvularia thermal tolerance virus </w:t>
            </w:r>
          </w:p>
        </w:tc>
        <w:tc>
          <w:tcPr>
            <w:tcW w:w="1026" w:type="dxa"/>
          </w:tcPr>
          <w:p w14:paraId="16EA069C" w14:textId="77777777" w:rsidR="00837959" w:rsidRPr="00D10DF9" w:rsidRDefault="00837959" w:rsidP="00837959">
            <w:pPr>
              <w:spacing w:line="240" w:lineRule="exact"/>
              <w:jc w:val="center"/>
              <w:rPr>
                <w:rFonts w:eastAsia="Calibri"/>
              </w:rPr>
            </w:pPr>
            <w:r w:rsidRPr="00D10DF9">
              <w:rPr>
                <w:rFonts w:eastAsia="Calibri"/>
              </w:rPr>
              <w:t>2149</w:t>
            </w:r>
          </w:p>
        </w:tc>
        <w:tc>
          <w:tcPr>
            <w:tcW w:w="1044" w:type="dxa"/>
          </w:tcPr>
          <w:p w14:paraId="2B0C5A20" w14:textId="77777777" w:rsidR="00837959" w:rsidRPr="00D10DF9" w:rsidRDefault="00837959" w:rsidP="00837959">
            <w:pPr>
              <w:spacing w:line="240" w:lineRule="exact"/>
              <w:jc w:val="center"/>
              <w:rPr>
                <w:rFonts w:eastAsia="Calibri"/>
              </w:rPr>
            </w:pPr>
            <w:r w:rsidRPr="00D10DF9">
              <w:rPr>
                <w:rFonts w:eastAsia="Calibri"/>
              </w:rPr>
              <w:t>1886</w:t>
            </w:r>
          </w:p>
        </w:tc>
        <w:tc>
          <w:tcPr>
            <w:tcW w:w="1440" w:type="dxa"/>
          </w:tcPr>
          <w:p w14:paraId="13EA5418" w14:textId="77777777" w:rsidR="00837959" w:rsidRPr="00D10DF9" w:rsidRDefault="00837959" w:rsidP="008379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jc w:val="center"/>
              <w:rPr>
                <w:lang w:eastAsia="fi-FI"/>
              </w:rPr>
            </w:pPr>
            <w:r w:rsidRPr="00D10DF9">
              <w:t>EF120984 EF120985</w:t>
            </w:r>
          </w:p>
        </w:tc>
        <w:tc>
          <w:tcPr>
            <w:tcW w:w="1080" w:type="dxa"/>
          </w:tcPr>
          <w:p w14:paraId="1FA8E7B9" w14:textId="77777777" w:rsidR="00837959" w:rsidRPr="00D10DF9" w:rsidRDefault="00837959" w:rsidP="00837959">
            <w:pPr>
              <w:spacing w:line="240" w:lineRule="exact"/>
              <w:jc w:val="center"/>
              <w:rPr>
                <w:rFonts w:eastAsia="Calibri"/>
              </w:rPr>
            </w:pPr>
            <w:r w:rsidRPr="00D10DF9">
              <w:rPr>
                <w:rFonts w:eastAsia="Calibri"/>
              </w:rPr>
              <w:t>371</w:t>
            </w:r>
          </w:p>
        </w:tc>
        <w:tc>
          <w:tcPr>
            <w:tcW w:w="1080" w:type="dxa"/>
          </w:tcPr>
          <w:p w14:paraId="2DCE773B" w14:textId="77777777" w:rsidR="00837959" w:rsidRPr="00D10DF9" w:rsidRDefault="00837959" w:rsidP="00837959">
            <w:pPr>
              <w:spacing w:line="240" w:lineRule="exact"/>
              <w:jc w:val="center"/>
              <w:rPr>
                <w:rFonts w:eastAsia="Calibri"/>
              </w:rPr>
            </w:pPr>
            <w:r w:rsidRPr="00D10DF9">
              <w:rPr>
                <w:rFonts w:eastAsia="Calibri"/>
              </w:rPr>
              <w:t xml:space="preserve">331 </w:t>
            </w:r>
          </w:p>
          <w:p w14:paraId="64C0CFCC" w14:textId="77777777" w:rsidR="00837959" w:rsidRPr="00D10DF9" w:rsidRDefault="00837959" w:rsidP="00837959">
            <w:pPr>
              <w:spacing w:line="240" w:lineRule="exact"/>
              <w:jc w:val="center"/>
              <w:rPr>
                <w:rFonts w:eastAsia="Calibri"/>
              </w:rPr>
            </w:pPr>
          </w:p>
        </w:tc>
        <w:tc>
          <w:tcPr>
            <w:tcW w:w="1080" w:type="dxa"/>
          </w:tcPr>
          <w:p w14:paraId="53F0BC3F" w14:textId="77777777" w:rsidR="00837959" w:rsidRPr="00D10DF9" w:rsidRDefault="00837959" w:rsidP="00837959">
            <w:pPr>
              <w:spacing w:line="240" w:lineRule="exact"/>
              <w:jc w:val="center"/>
              <w:rPr>
                <w:rFonts w:eastAsia="Calibri"/>
              </w:rPr>
            </w:pPr>
            <w:r w:rsidRPr="00D10DF9">
              <w:rPr>
                <w:rFonts w:eastAsia="Calibri"/>
              </w:rPr>
              <w:t>168</w:t>
            </w:r>
          </w:p>
          <w:p w14:paraId="55728F62" w14:textId="77777777" w:rsidR="00837959" w:rsidRPr="00D10DF9" w:rsidRDefault="00837959" w:rsidP="00837959">
            <w:pPr>
              <w:spacing w:line="240" w:lineRule="exact"/>
              <w:jc w:val="center"/>
              <w:rPr>
                <w:rFonts w:eastAsia="Calibri"/>
              </w:rPr>
            </w:pPr>
          </w:p>
        </w:tc>
        <w:tc>
          <w:tcPr>
            <w:tcW w:w="1980" w:type="dxa"/>
          </w:tcPr>
          <w:p w14:paraId="26F37BEB" w14:textId="77777777" w:rsidR="00837959" w:rsidRPr="00D10DF9" w:rsidRDefault="00837959" w:rsidP="00837959">
            <w:pPr>
              <w:spacing w:line="240" w:lineRule="exact"/>
              <w:jc w:val="center"/>
              <w:rPr>
                <w:rFonts w:eastAsia="Calibri"/>
              </w:rPr>
            </w:pPr>
            <w:r w:rsidRPr="00D10DF9">
              <w:rPr>
                <w:rFonts w:eastAsia="Calibri"/>
              </w:rPr>
              <w:fldChar w:fldCharType="begin">
                <w:fldData xml:space="preserve">PEVuZE5vdGU+PENpdGU+PEF1dGhvcj5NYXJxdWV6PC9BdXRob3I+PFllYXI+MjAwNzwvWWVhcj48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</w:fldData>
              </w:fldChar>
            </w:r>
            <w:r w:rsidRPr="00D10DF9">
              <w:rPr>
                <w:rFonts w:eastAsia="Calibri"/>
              </w:rPr>
              <w:instrText xml:space="preserve"> ADDIN EN.CITE </w:instrText>
            </w:r>
            <w:r w:rsidRPr="00D10DF9">
              <w:rPr>
                <w:rFonts w:eastAsia="Calibri"/>
              </w:rPr>
              <w:fldChar w:fldCharType="begin">
                <w:fldData xml:space="preserve">PEVuZE5vdGU+PENpdGU+PEF1dGhvcj5NYXJxdWV6PC9BdXRob3I+PFllYXI+MjAwNzwvWWVhcj48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</w:fldData>
              </w:fldChar>
            </w:r>
            <w:r w:rsidRPr="00D10DF9">
              <w:rPr>
                <w:rFonts w:eastAsia="Calibri"/>
              </w:rPr>
              <w:instrText xml:space="preserve"> ADDIN EN.CITE.DATA </w:instrText>
            </w:r>
            <w:r w:rsidRPr="00D10DF9">
              <w:rPr>
                <w:rFonts w:eastAsia="Calibri"/>
              </w:rPr>
            </w:r>
            <w:r w:rsidRPr="00D10DF9">
              <w:rPr>
                <w:rFonts w:eastAsia="Calibri"/>
              </w:rPr>
              <w:fldChar w:fldCharType="end"/>
            </w:r>
            <w:r w:rsidRPr="00D10DF9">
              <w:rPr>
                <w:rFonts w:eastAsia="Calibri"/>
              </w:rPr>
            </w:r>
            <w:r w:rsidRPr="00D10DF9">
              <w:rPr>
                <w:rFonts w:eastAsia="Calibri"/>
              </w:rPr>
              <w:fldChar w:fldCharType="separate"/>
            </w:r>
            <w:r w:rsidRPr="00D10DF9">
              <w:rPr>
                <w:rFonts w:eastAsia="Calibri"/>
                <w:noProof/>
              </w:rPr>
              <w:t>M</w:t>
            </w:r>
            <w:r>
              <w:rPr>
                <w:rFonts w:eastAsia="Calibri"/>
                <w:noProof/>
              </w:rPr>
              <w:t>á</w:t>
            </w:r>
            <w:r w:rsidRPr="00D10DF9">
              <w:rPr>
                <w:rFonts w:eastAsia="Calibri"/>
                <w:noProof/>
              </w:rPr>
              <w:t>rquez et al., 2007</w:t>
            </w:r>
            <w:r w:rsidRPr="00D10DF9">
              <w:rPr>
                <w:rFonts w:eastAsia="Calibri"/>
              </w:rPr>
              <w:fldChar w:fldCharType="end"/>
            </w:r>
          </w:p>
        </w:tc>
        <w:tc>
          <w:tcPr>
            <w:tcW w:w="2160" w:type="dxa"/>
          </w:tcPr>
          <w:p w14:paraId="65E5ADA0" w14:textId="77777777" w:rsidR="00837959" w:rsidRPr="00D10DF9" w:rsidRDefault="00837959" w:rsidP="00837959">
            <w:pPr>
              <w:spacing w:line="240" w:lineRule="exact"/>
              <w:jc w:val="center"/>
              <w:rPr>
                <w:rFonts w:eastAsia="Calibri"/>
              </w:rPr>
            </w:pPr>
            <w:r w:rsidRPr="00D10DF9">
              <w:rPr>
                <w:rFonts w:eastAsia="Calibri"/>
              </w:rPr>
              <w:t>Complete genome</w:t>
            </w:r>
          </w:p>
          <w:p w14:paraId="3742C95D" w14:textId="77777777" w:rsidR="00837959" w:rsidRPr="00D10DF9" w:rsidRDefault="00837959" w:rsidP="00837959">
            <w:pPr>
              <w:spacing w:line="240" w:lineRule="exact"/>
              <w:jc w:val="center"/>
              <w:rPr>
                <w:rFonts w:eastAsia="Calibri"/>
              </w:rPr>
            </w:pPr>
            <w:r w:rsidRPr="00D10DF9">
              <w:rPr>
                <w:rFonts w:eastAsia="Calibri"/>
              </w:rPr>
              <w:t>published</w:t>
            </w:r>
          </w:p>
        </w:tc>
      </w:tr>
      <w:tr w:rsidR="00837959" w:rsidRPr="00B32B41" w14:paraId="3B00E062" w14:textId="77777777" w:rsidTr="00837959">
        <w:tc>
          <w:tcPr>
            <w:tcW w:w="3155" w:type="dxa"/>
          </w:tcPr>
          <w:p w14:paraId="14687A5F" w14:textId="77777777" w:rsidR="00837959" w:rsidRPr="00B9655F" w:rsidRDefault="00837959" w:rsidP="00837959">
            <w:pPr>
              <w:spacing w:line="240" w:lineRule="exact"/>
              <w:rPr>
                <w:rFonts w:eastAsia="Calibri"/>
                <w:b/>
                <w:bCs/>
                <w:lang w:val="sv-SE"/>
              </w:rPr>
            </w:pPr>
            <w:r w:rsidRPr="00B9655F">
              <w:rPr>
                <w:rFonts w:eastAsia="Calibri"/>
                <w:b/>
                <w:bCs/>
                <w:lang w:val="sv-SE"/>
              </w:rPr>
              <w:t xml:space="preserve">Fusarium graminearum dsRNA mycovirus-4 </w:t>
            </w:r>
          </w:p>
        </w:tc>
        <w:tc>
          <w:tcPr>
            <w:tcW w:w="1026" w:type="dxa"/>
          </w:tcPr>
          <w:p w14:paraId="072B5147" w14:textId="77777777" w:rsidR="00837959" w:rsidRPr="00D10DF9" w:rsidRDefault="00837959" w:rsidP="00837959">
            <w:pPr>
              <w:spacing w:line="240" w:lineRule="exact"/>
              <w:jc w:val="center"/>
              <w:rPr>
                <w:rFonts w:eastAsia="Calibri"/>
                <w:lang w:val="sv-SE"/>
              </w:rPr>
            </w:pPr>
            <w:r w:rsidRPr="00D10DF9">
              <w:rPr>
                <w:rFonts w:eastAsia="Calibri"/>
                <w:lang w:val="sv-SE"/>
              </w:rPr>
              <w:t>2383</w:t>
            </w:r>
          </w:p>
        </w:tc>
        <w:tc>
          <w:tcPr>
            <w:tcW w:w="1044" w:type="dxa"/>
          </w:tcPr>
          <w:p w14:paraId="23D9BE34" w14:textId="77777777" w:rsidR="00837959" w:rsidRPr="00D10DF9" w:rsidRDefault="00837959" w:rsidP="00837959">
            <w:pPr>
              <w:spacing w:line="240" w:lineRule="exact"/>
              <w:jc w:val="center"/>
              <w:rPr>
                <w:rFonts w:eastAsia="Calibri"/>
                <w:lang w:val="sv-SE"/>
              </w:rPr>
            </w:pPr>
            <w:r w:rsidRPr="00D10DF9">
              <w:rPr>
                <w:rFonts w:eastAsia="Calibri"/>
                <w:lang w:val="sv-SE"/>
              </w:rPr>
              <w:t>1739</w:t>
            </w:r>
          </w:p>
        </w:tc>
        <w:tc>
          <w:tcPr>
            <w:tcW w:w="1440" w:type="dxa"/>
          </w:tcPr>
          <w:p w14:paraId="73628736" w14:textId="77777777" w:rsidR="00837959" w:rsidRPr="00D10DF9" w:rsidRDefault="00837959" w:rsidP="008379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jc w:val="center"/>
              <w:rPr>
                <w:lang w:eastAsia="fi-FI"/>
              </w:rPr>
            </w:pPr>
            <w:r w:rsidRPr="00D10DF9">
              <w:rPr>
                <w:rFonts w:eastAsia="Calibri"/>
                <w:lang w:val="sv-SE"/>
              </w:rPr>
              <w:t>GQ140627 GQ140628</w:t>
            </w:r>
          </w:p>
        </w:tc>
        <w:tc>
          <w:tcPr>
            <w:tcW w:w="1080" w:type="dxa"/>
          </w:tcPr>
          <w:p w14:paraId="25EA16E8" w14:textId="77777777" w:rsidR="00837959" w:rsidRPr="00D10DF9" w:rsidRDefault="00837959" w:rsidP="00837959">
            <w:pPr>
              <w:spacing w:line="240" w:lineRule="exact"/>
              <w:jc w:val="center"/>
              <w:rPr>
                <w:rFonts w:eastAsia="Calibri"/>
                <w:lang w:val="sv-SE"/>
              </w:rPr>
            </w:pPr>
            <w:r w:rsidRPr="00D10DF9">
              <w:rPr>
                <w:rFonts w:eastAsia="Calibri"/>
                <w:lang w:val="sv-SE"/>
              </w:rPr>
              <w:t>712</w:t>
            </w:r>
          </w:p>
        </w:tc>
        <w:tc>
          <w:tcPr>
            <w:tcW w:w="1080" w:type="dxa"/>
          </w:tcPr>
          <w:p w14:paraId="207D9887" w14:textId="77777777" w:rsidR="00837959" w:rsidRPr="00D10DF9" w:rsidRDefault="00837959" w:rsidP="00837959">
            <w:pPr>
              <w:spacing w:line="240" w:lineRule="exact"/>
              <w:jc w:val="center"/>
              <w:rPr>
                <w:rFonts w:eastAsia="Calibri"/>
                <w:lang w:val="sv-SE"/>
              </w:rPr>
            </w:pPr>
            <w:r w:rsidRPr="00D10DF9">
              <w:rPr>
                <w:rFonts w:eastAsia="Calibri"/>
                <w:lang w:val="sv-SE"/>
              </w:rPr>
              <w:t>338</w:t>
            </w:r>
          </w:p>
          <w:p w14:paraId="0D512925" w14:textId="77777777" w:rsidR="00837959" w:rsidRPr="00D10DF9" w:rsidRDefault="00837959" w:rsidP="00837959">
            <w:pPr>
              <w:spacing w:line="240" w:lineRule="exact"/>
              <w:jc w:val="center"/>
              <w:rPr>
                <w:rFonts w:eastAsia="Calibri"/>
                <w:lang w:val="sv-SE"/>
              </w:rPr>
            </w:pPr>
          </w:p>
        </w:tc>
        <w:tc>
          <w:tcPr>
            <w:tcW w:w="1080" w:type="dxa"/>
          </w:tcPr>
          <w:p w14:paraId="7DA42975" w14:textId="77777777" w:rsidR="00837959" w:rsidRPr="00D10DF9" w:rsidRDefault="00837959" w:rsidP="00837959">
            <w:pPr>
              <w:spacing w:line="240" w:lineRule="exact"/>
              <w:jc w:val="center"/>
              <w:rPr>
                <w:rFonts w:eastAsia="Calibri"/>
                <w:lang w:val="sv-SE"/>
              </w:rPr>
            </w:pPr>
            <w:r w:rsidRPr="00D10DF9">
              <w:rPr>
                <w:rFonts w:eastAsia="Calibri"/>
                <w:lang w:val="sv-SE"/>
              </w:rPr>
              <w:t>118</w:t>
            </w:r>
          </w:p>
          <w:p w14:paraId="1DD7767A" w14:textId="77777777" w:rsidR="00837959" w:rsidRPr="00D10DF9" w:rsidRDefault="00837959" w:rsidP="00837959">
            <w:pPr>
              <w:spacing w:line="240" w:lineRule="exact"/>
              <w:jc w:val="center"/>
              <w:rPr>
                <w:rFonts w:eastAsia="Calibri"/>
                <w:lang w:val="sv-SE"/>
              </w:rPr>
            </w:pPr>
          </w:p>
        </w:tc>
        <w:tc>
          <w:tcPr>
            <w:tcW w:w="1980" w:type="dxa"/>
          </w:tcPr>
          <w:p w14:paraId="6DE8DB4B" w14:textId="77777777" w:rsidR="00837959" w:rsidRPr="00D10DF9" w:rsidRDefault="00837959" w:rsidP="00837959">
            <w:pPr>
              <w:spacing w:line="240" w:lineRule="exact"/>
              <w:jc w:val="center"/>
              <w:rPr>
                <w:rFonts w:eastAsia="Calibri"/>
                <w:lang w:val="sv-SE"/>
              </w:rPr>
            </w:pPr>
            <w:r w:rsidRPr="00D10DF9">
              <w:rPr>
                <w:rFonts w:eastAsia="Calibri"/>
                <w:lang w:val="sv-SE"/>
              </w:rPr>
              <w:fldChar w:fldCharType="begin"/>
            </w:r>
            <w:r w:rsidRPr="00D10DF9">
              <w:rPr>
                <w:rFonts w:eastAsia="Calibri"/>
                <w:lang w:val="sv-SE"/>
              </w:rPr>
              <w:instrText xml:space="preserve"> ADDIN EN.CITE &lt;EndNote&gt;&lt;Cite&gt;&lt;Author&gt;Yu&lt;/Author&gt;&lt;Year&gt;2009&lt;/Year&gt;&lt;RecNum&gt;134&lt;/RecNum&gt;&lt;DisplayText&gt;(Yu et al., 2009)&lt;/DisplayText&gt;&lt;record&gt;&lt;rec-number&gt;134&lt;/rec-number&gt;&lt;foreign-keys&gt;&lt;key app="EN" db-id="d209sw2wd5tdv5es95g5f2vnvrv2p0r9dtsz" timestamp="1572333729"&gt;134&lt;/key&gt;&lt;/foreign-keys&gt;&lt;ref-type name="Journal Article"&gt;17&lt;/ref-type&gt;&lt;contributors&gt;&lt;authors&gt;&lt;author&gt;Yu, J.&lt;/author&gt;&lt;author&gt;Kwon, S. J.&lt;/author&gt;&lt;author&gt;Lee, K. M.&lt;/author&gt;&lt;author&gt;Son, M.&lt;/author&gt;&lt;author&gt;Kim, K. H.&lt;/author&gt;&lt;/authors&gt;&lt;/contributors&gt;&lt;auth-address&gt;Department of Agricultural Biotechnology and Center for Fungal Pathogenesis, College of Agriculture and Life Sciences, Seoul National University, Seoul, 151-921, Korea.&lt;/auth-address&gt;&lt;titles&gt;&lt;title&gt;Complete nucleotide sequence of double-stranded RNA viruses from Fusarium graminearum strain DK3&lt;/title&gt;&lt;secondary-title&gt;Arch Virol&lt;/secondary-title&gt;&lt;alt-title&gt;Archives of virology&lt;/alt-title&gt;&lt;/titles&gt;&lt;periodical&gt;&lt;full-title&gt;Arch Virol&lt;/full-title&gt;&lt;abbr-1&gt;Archives of virology&lt;/abbr-1&gt;&lt;/periodical&gt;&lt;alt-periodical&gt;&lt;full-title&gt;Arch Virol&lt;/full-title&gt;&lt;abbr-1&gt;Archives of virology&lt;/abbr-1&gt;&lt;/alt-periodical&gt;&lt;pages&gt;1855-8&lt;/pages&gt;&lt;volume&gt;154&lt;/volume&gt;&lt;number&gt;11&lt;/number&gt;&lt;edition&gt;2009/09/25&lt;/edition&gt;&lt;keywords&gt;&lt;keyword&gt;Base Sequence&lt;/keyword&gt;&lt;keyword&gt;Fusarium/classification/*virology&lt;/keyword&gt;&lt;keyword&gt;Gene Expression Regulation, Viral&lt;/keyword&gt;&lt;keyword&gt;*Genome, Viral&lt;/keyword&gt;&lt;keyword&gt;Molecular Sequence Data&lt;/keyword&gt;&lt;keyword&gt;Phylogeny&lt;/keyword&gt;&lt;keyword&gt;RNA Replicase/genetics&lt;/keyword&gt;&lt;keyword&gt;RNA Viruses/*genetics&lt;/keyword&gt;&lt;keyword&gt;*RNA, Double-Stranded&lt;/keyword&gt;&lt;/keywords&gt;&lt;dates&gt;&lt;year&gt;2009&lt;/year&gt;&lt;/dates&gt;&lt;isbn&gt;0304-8608&lt;/isbn&gt;&lt;accession-num&gt;19777156&lt;/accession-num&gt;&lt;urls&gt;&lt;/urls&gt;&lt;electronic-resource-num&gt;10.1007/s00705-009-0507-5&lt;/electronic-resource-num&gt;&lt;remote-database-provider&gt;NLM&lt;/remote-database-provider&gt;&lt;language&gt;eng&lt;/language&gt;&lt;/record&gt;&lt;/Cite&gt;&lt;/EndNote&gt;</w:instrText>
            </w:r>
            <w:r w:rsidRPr="00D10DF9">
              <w:rPr>
                <w:rFonts w:eastAsia="Calibri"/>
                <w:lang w:val="sv-SE"/>
              </w:rPr>
              <w:fldChar w:fldCharType="separate"/>
            </w:r>
            <w:r w:rsidRPr="00D10DF9">
              <w:rPr>
                <w:rFonts w:eastAsia="Calibri"/>
                <w:noProof/>
                <w:lang w:val="sv-SE"/>
              </w:rPr>
              <w:t>Yu et al., 2009</w:t>
            </w:r>
            <w:r w:rsidRPr="00D10DF9">
              <w:rPr>
                <w:rFonts w:eastAsia="Calibri"/>
                <w:lang w:val="sv-SE"/>
              </w:rPr>
              <w:fldChar w:fldCharType="end"/>
            </w:r>
          </w:p>
        </w:tc>
        <w:tc>
          <w:tcPr>
            <w:tcW w:w="2160" w:type="dxa"/>
          </w:tcPr>
          <w:p w14:paraId="1931B633" w14:textId="77777777" w:rsidR="00837959" w:rsidRPr="00D10DF9" w:rsidRDefault="00837959" w:rsidP="00837959">
            <w:pPr>
              <w:spacing w:line="240" w:lineRule="exact"/>
              <w:jc w:val="center"/>
              <w:rPr>
                <w:rFonts w:eastAsia="Calibri"/>
              </w:rPr>
            </w:pPr>
            <w:r w:rsidRPr="00D10DF9">
              <w:rPr>
                <w:rFonts w:eastAsia="Calibri"/>
              </w:rPr>
              <w:t>Complete genome</w:t>
            </w:r>
          </w:p>
          <w:p w14:paraId="23277003" w14:textId="77777777" w:rsidR="00837959" w:rsidRPr="00D10DF9" w:rsidRDefault="00837959" w:rsidP="00837959">
            <w:pPr>
              <w:spacing w:line="240" w:lineRule="exact"/>
              <w:jc w:val="center"/>
              <w:rPr>
                <w:rFonts w:eastAsia="Calibri"/>
                <w:lang w:val="sv-SE"/>
              </w:rPr>
            </w:pPr>
            <w:r w:rsidRPr="00D10DF9">
              <w:rPr>
                <w:rFonts w:eastAsia="Calibri"/>
              </w:rPr>
              <w:t>published</w:t>
            </w:r>
          </w:p>
        </w:tc>
      </w:tr>
      <w:tr w:rsidR="00837959" w:rsidRPr="00B32B41" w14:paraId="708F0797" w14:textId="77777777" w:rsidTr="00837959">
        <w:tc>
          <w:tcPr>
            <w:tcW w:w="3155" w:type="dxa"/>
          </w:tcPr>
          <w:p w14:paraId="2BACD968" w14:textId="77777777" w:rsidR="00837959" w:rsidRPr="00B9655F" w:rsidRDefault="00837959" w:rsidP="00837959">
            <w:pPr>
              <w:spacing w:line="240" w:lineRule="exact"/>
              <w:rPr>
                <w:rFonts w:eastAsia="Calibri"/>
                <w:b/>
                <w:bCs/>
                <w:lang w:val="sv-SE"/>
              </w:rPr>
            </w:pPr>
            <w:r w:rsidRPr="00B9655F">
              <w:rPr>
                <w:rFonts w:eastAsia="Calibri"/>
                <w:b/>
                <w:bCs/>
                <w:lang w:val="sv-SE"/>
              </w:rPr>
              <w:t xml:space="preserve">Heterobasidion RNA virus 6 </w:t>
            </w:r>
          </w:p>
        </w:tc>
        <w:tc>
          <w:tcPr>
            <w:tcW w:w="1026" w:type="dxa"/>
          </w:tcPr>
          <w:p w14:paraId="211D4167" w14:textId="77777777" w:rsidR="00837959" w:rsidRPr="00D10DF9" w:rsidRDefault="00837959" w:rsidP="00837959">
            <w:pPr>
              <w:spacing w:line="240" w:lineRule="exact"/>
              <w:jc w:val="center"/>
              <w:rPr>
                <w:rFonts w:eastAsia="Calibri"/>
              </w:rPr>
            </w:pPr>
            <w:r w:rsidRPr="00D10DF9">
              <w:rPr>
                <w:rFonts w:eastAsia="Calibri"/>
              </w:rPr>
              <w:t>2050</w:t>
            </w:r>
          </w:p>
        </w:tc>
        <w:tc>
          <w:tcPr>
            <w:tcW w:w="1044" w:type="dxa"/>
          </w:tcPr>
          <w:p w14:paraId="7A62BEFE" w14:textId="77777777" w:rsidR="00837959" w:rsidRPr="00D10DF9" w:rsidRDefault="00837959" w:rsidP="00837959">
            <w:pPr>
              <w:spacing w:line="240" w:lineRule="exact"/>
              <w:jc w:val="center"/>
              <w:rPr>
                <w:rFonts w:eastAsia="Calibri"/>
              </w:rPr>
            </w:pPr>
            <w:r w:rsidRPr="00D10DF9">
              <w:rPr>
                <w:rFonts w:eastAsia="Calibri"/>
              </w:rPr>
              <w:t>1859</w:t>
            </w:r>
          </w:p>
        </w:tc>
        <w:tc>
          <w:tcPr>
            <w:tcW w:w="1440" w:type="dxa"/>
          </w:tcPr>
          <w:p w14:paraId="3946076A" w14:textId="77777777" w:rsidR="00837959" w:rsidRPr="00D10DF9" w:rsidRDefault="00837959" w:rsidP="00837959">
            <w:pPr>
              <w:spacing w:line="240" w:lineRule="exact"/>
              <w:jc w:val="center"/>
              <w:rPr>
                <w:rFonts w:eastAsia="Calibri"/>
              </w:rPr>
            </w:pPr>
            <w:bookmarkStart w:id="2" w:name="_Hlk40686182"/>
            <w:r w:rsidRPr="00D10DF9">
              <w:rPr>
                <w:rFonts w:eastAsia="Calibri"/>
              </w:rPr>
              <w:t>HQ189459</w:t>
            </w:r>
          </w:p>
          <w:p w14:paraId="4E975223" w14:textId="77777777" w:rsidR="00837959" w:rsidRPr="00D10DF9" w:rsidRDefault="00837959" w:rsidP="00837959">
            <w:pPr>
              <w:spacing w:line="240" w:lineRule="exact"/>
              <w:jc w:val="center"/>
              <w:rPr>
                <w:rFonts w:eastAsia="Calibri"/>
              </w:rPr>
            </w:pPr>
            <w:r w:rsidRPr="00D10DF9">
              <w:rPr>
                <w:rFonts w:eastAsia="Calibri"/>
              </w:rPr>
              <w:t>MK468678</w:t>
            </w:r>
            <w:bookmarkEnd w:id="2"/>
          </w:p>
        </w:tc>
        <w:tc>
          <w:tcPr>
            <w:tcW w:w="1080" w:type="dxa"/>
          </w:tcPr>
          <w:p w14:paraId="1E36E062" w14:textId="77777777" w:rsidR="00837959" w:rsidRPr="00D10DF9" w:rsidRDefault="00837959" w:rsidP="00837959">
            <w:pPr>
              <w:spacing w:line="240" w:lineRule="exact"/>
              <w:jc w:val="center"/>
              <w:rPr>
                <w:rFonts w:eastAsia="Calibri"/>
              </w:rPr>
            </w:pPr>
            <w:r w:rsidRPr="00D10DF9">
              <w:rPr>
                <w:rFonts w:eastAsia="Calibri"/>
              </w:rPr>
              <w:t>606</w:t>
            </w:r>
          </w:p>
        </w:tc>
        <w:tc>
          <w:tcPr>
            <w:tcW w:w="1080" w:type="dxa"/>
          </w:tcPr>
          <w:p w14:paraId="3A4AD702" w14:textId="77777777" w:rsidR="00837959" w:rsidRPr="00D10DF9" w:rsidRDefault="00837959" w:rsidP="00837959">
            <w:pPr>
              <w:spacing w:line="240" w:lineRule="exact"/>
              <w:jc w:val="center"/>
              <w:rPr>
                <w:rFonts w:eastAsia="Calibri"/>
              </w:rPr>
            </w:pPr>
            <w:r w:rsidRPr="00D10DF9">
              <w:rPr>
                <w:rFonts w:eastAsia="Calibri"/>
              </w:rPr>
              <w:t>387</w:t>
            </w:r>
          </w:p>
          <w:p w14:paraId="64274589" w14:textId="77777777" w:rsidR="00837959" w:rsidRPr="00D10DF9" w:rsidRDefault="00837959" w:rsidP="00837959">
            <w:pPr>
              <w:spacing w:line="240" w:lineRule="exact"/>
              <w:jc w:val="center"/>
              <w:rPr>
                <w:rFonts w:eastAsia="Calibri"/>
              </w:rPr>
            </w:pPr>
          </w:p>
        </w:tc>
        <w:tc>
          <w:tcPr>
            <w:tcW w:w="1080" w:type="dxa"/>
          </w:tcPr>
          <w:p w14:paraId="51A3827E" w14:textId="77777777" w:rsidR="00837959" w:rsidRPr="00D10DF9" w:rsidRDefault="00837959" w:rsidP="00837959">
            <w:pPr>
              <w:spacing w:line="240" w:lineRule="exact"/>
              <w:jc w:val="center"/>
              <w:rPr>
                <w:rFonts w:eastAsia="Calibri"/>
              </w:rPr>
            </w:pPr>
            <w:r w:rsidRPr="00D10DF9">
              <w:rPr>
                <w:rFonts w:eastAsia="Calibri"/>
              </w:rPr>
              <w:t>165</w:t>
            </w:r>
          </w:p>
          <w:p w14:paraId="08D200EE" w14:textId="77777777" w:rsidR="00837959" w:rsidRPr="00D10DF9" w:rsidRDefault="00837959" w:rsidP="00837959">
            <w:pPr>
              <w:spacing w:line="240" w:lineRule="exact"/>
              <w:jc w:val="center"/>
              <w:rPr>
                <w:rFonts w:eastAsia="Calibri"/>
              </w:rPr>
            </w:pPr>
          </w:p>
        </w:tc>
        <w:tc>
          <w:tcPr>
            <w:tcW w:w="1980" w:type="dxa"/>
          </w:tcPr>
          <w:p w14:paraId="7B7A662D" w14:textId="77777777" w:rsidR="00837959" w:rsidRPr="00D10DF9" w:rsidRDefault="00837959" w:rsidP="00837959">
            <w:pPr>
              <w:spacing w:line="240" w:lineRule="exact"/>
              <w:jc w:val="center"/>
              <w:rPr>
                <w:rFonts w:eastAsia="Calibri"/>
              </w:rPr>
            </w:pPr>
            <w:r w:rsidRPr="00D10DF9">
              <w:rPr>
                <w:rFonts w:eastAsia="Calibri"/>
              </w:rPr>
              <w:fldChar w:fldCharType="begin">
                <w:fldData xml:space="preserve">PEVuZE5vdGU+PENpdGU+PEF1dGhvcj5WYWluaW88L0F1dGhvcj48WWVhcj4yMDEyPC9ZZWFyPjxS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</w:fldData>
              </w:fldChar>
            </w:r>
            <w:r w:rsidRPr="00D10DF9">
              <w:rPr>
                <w:rFonts w:eastAsia="Calibri"/>
              </w:rPr>
              <w:instrText xml:space="preserve"> ADDIN EN.CITE </w:instrText>
            </w:r>
            <w:r w:rsidRPr="00D10DF9">
              <w:rPr>
                <w:rFonts w:eastAsia="Calibri"/>
              </w:rPr>
              <w:fldChar w:fldCharType="begin">
                <w:fldData xml:space="preserve">PEVuZE5vdGU+PENpdGU+PEF1dGhvcj5WYWluaW88L0F1dGhvcj48WWVhcj4yMDEyPC9ZZWFyPjxS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</w:fldData>
              </w:fldChar>
            </w:r>
            <w:r w:rsidRPr="00D10DF9">
              <w:rPr>
                <w:rFonts w:eastAsia="Calibri"/>
              </w:rPr>
              <w:instrText xml:space="preserve"> ADDIN EN.CITE.DATA </w:instrText>
            </w:r>
            <w:r w:rsidRPr="00D10DF9">
              <w:rPr>
                <w:rFonts w:eastAsia="Calibri"/>
              </w:rPr>
            </w:r>
            <w:r w:rsidRPr="00D10DF9">
              <w:rPr>
                <w:rFonts w:eastAsia="Calibri"/>
              </w:rPr>
              <w:fldChar w:fldCharType="end"/>
            </w:r>
            <w:r w:rsidRPr="00D10DF9">
              <w:rPr>
                <w:rFonts w:eastAsia="Calibri"/>
              </w:rPr>
            </w:r>
            <w:r w:rsidRPr="00D10DF9">
              <w:rPr>
                <w:rFonts w:eastAsia="Calibri"/>
              </w:rPr>
              <w:fldChar w:fldCharType="separate"/>
            </w:r>
            <w:r w:rsidRPr="00D10DF9">
              <w:rPr>
                <w:rFonts w:eastAsia="Calibri"/>
                <w:noProof/>
              </w:rPr>
              <w:t>Vainio et al., 2012 and unpublished</w:t>
            </w:r>
            <w:r w:rsidRPr="00D10DF9">
              <w:rPr>
                <w:rFonts w:eastAsia="Calibri"/>
              </w:rPr>
              <w:fldChar w:fldCharType="end"/>
            </w:r>
          </w:p>
        </w:tc>
        <w:tc>
          <w:tcPr>
            <w:tcW w:w="2160" w:type="dxa"/>
          </w:tcPr>
          <w:p w14:paraId="21AEC3A3" w14:textId="77777777" w:rsidR="00837959" w:rsidRPr="00D10DF9" w:rsidRDefault="00837959" w:rsidP="00837959">
            <w:pPr>
              <w:spacing w:line="240" w:lineRule="exact"/>
              <w:jc w:val="center"/>
              <w:rPr>
                <w:rFonts w:eastAsia="Calibri"/>
              </w:rPr>
            </w:pPr>
            <w:r w:rsidRPr="00D10DF9">
              <w:rPr>
                <w:rFonts w:eastAsia="Calibri"/>
              </w:rPr>
              <w:t>Complete genome</w:t>
            </w:r>
          </w:p>
          <w:p w14:paraId="4893FE49" w14:textId="77777777" w:rsidR="00837959" w:rsidRPr="00D10DF9" w:rsidRDefault="00837959" w:rsidP="00837959">
            <w:pPr>
              <w:spacing w:line="240" w:lineRule="exact"/>
              <w:jc w:val="center"/>
              <w:rPr>
                <w:rFonts w:eastAsia="Calibri"/>
              </w:rPr>
            </w:pPr>
            <w:r w:rsidRPr="00D10DF9">
              <w:rPr>
                <w:rFonts w:eastAsia="Calibri"/>
              </w:rPr>
              <w:t>In GenBank</w:t>
            </w:r>
          </w:p>
        </w:tc>
      </w:tr>
      <w:tr w:rsidR="00837959" w:rsidRPr="00B32B41" w14:paraId="3DBB7DF6" w14:textId="77777777" w:rsidTr="00837959">
        <w:tc>
          <w:tcPr>
            <w:tcW w:w="3155" w:type="dxa"/>
          </w:tcPr>
          <w:p w14:paraId="3A231A3A" w14:textId="77777777" w:rsidR="00837959" w:rsidRPr="00B9655F" w:rsidRDefault="00837959" w:rsidP="00837959">
            <w:pPr>
              <w:spacing w:line="240" w:lineRule="exact"/>
              <w:rPr>
                <w:rFonts w:eastAsia="Calibri"/>
                <w:b/>
                <w:bCs/>
              </w:rPr>
            </w:pPr>
            <w:r w:rsidRPr="00B9655F">
              <w:rPr>
                <w:rFonts w:eastAsia="Calibri"/>
                <w:b/>
                <w:bCs/>
              </w:rPr>
              <w:t xml:space="preserve">Lactarius rufus RNA virus 1 </w:t>
            </w:r>
          </w:p>
        </w:tc>
        <w:tc>
          <w:tcPr>
            <w:tcW w:w="1026" w:type="dxa"/>
          </w:tcPr>
          <w:p w14:paraId="6FB1EBF9" w14:textId="77777777" w:rsidR="00837959" w:rsidRPr="00D10DF9" w:rsidRDefault="00837959" w:rsidP="00837959">
            <w:pPr>
              <w:spacing w:line="240" w:lineRule="exact"/>
              <w:jc w:val="center"/>
              <w:rPr>
                <w:rFonts w:eastAsia="Calibri"/>
              </w:rPr>
            </w:pPr>
            <w:r w:rsidRPr="00D10DF9">
              <w:rPr>
                <w:rFonts w:eastAsia="Calibri"/>
              </w:rPr>
              <w:t>2241</w:t>
            </w:r>
          </w:p>
        </w:tc>
        <w:tc>
          <w:tcPr>
            <w:tcW w:w="1044" w:type="dxa"/>
          </w:tcPr>
          <w:p w14:paraId="17B6A58C" w14:textId="77777777" w:rsidR="00837959" w:rsidRPr="00D10DF9" w:rsidRDefault="00837959" w:rsidP="00837959">
            <w:pPr>
              <w:spacing w:line="240" w:lineRule="exact"/>
              <w:jc w:val="center"/>
              <w:rPr>
                <w:rFonts w:eastAsia="Calibri"/>
              </w:rPr>
            </w:pPr>
            <w:r w:rsidRPr="00D10DF9">
              <w:rPr>
                <w:rFonts w:eastAsia="Calibri"/>
              </w:rPr>
              <w:t>2049</w:t>
            </w:r>
          </w:p>
        </w:tc>
        <w:tc>
          <w:tcPr>
            <w:tcW w:w="1440" w:type="dxa"/>
          </w:tcPr>
          <w:p w14:paraId="54F9A986" w14:textId="77777777" w:rsidR="00837959" w:rsidRPr="00D10DF9" w:rsidRDefault="00837959" w:rsidP="008379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jc w:val="center"/>
              <w:rPr>
                <w:rFonts w:eastAsia="CharisSIL"/>
                <w:color w:val="1A1A1A"/>
              </w:rPr>
            </w:pPr>
            <w:r w:rsidRPr="00D10DF9">
              <w:rPr>
                <w:rFonts w:eastAsia="CharisSIL"/>
                <w:color w:val="1A1A1A"/>
              </w:rPr>
              <w:t>MT130415</w:t>
            </w:r>
          </w:p>
          <w:p w14:paraId="08E96654" w14:textId="77777777" w:rsidR="00837959" w:rsidRPr="00D10DF9" w:rsidRDefault="00837959" w:rsidP="008379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jc w:val="center"/>
              <w:rPr>
                <w:rFonts w:eastAsia="Calibri"/>
              </w:rPr>
            </w:pPr>
            <w:r w:rsidRPr="00D10DF9">
              <w:rPr>
                <w:rFonts w:eastAsia="CharisSIL"/>
                <w:color w:val="1A1A1A"/>
              </w:rPr>
              <w:t>MT130416</w:t>
            </w:r>
          </w:p>
        </w:tc>
        <w:tc>
          <w:tcPr>
            <w:tcW w:w="1080" w:type="dxa"/>
          </w:tcPr>
          <w:p w14:paraId="7D076686" w14:textId="77777777" w:rsidR="00837959" w:rsidRPr="00D10DF9" w:rsidRDefault="00837959" w:rsidP="00837959">
            <w:pPr>
              <w:spacing w:line="240" w:lineRule="exact"/>
              <w:jc w:val="center"/>
              <w:rPr>
                <w:rFonts w:eastAsia="Calibri"/>
              </w:rPr>
            </w:pPr>
            <w:r w:rsidRPr="00D10DF9">
              <w:rPr>
                <w:rFonts w:eastAsia="Calibri"/>
              </w:rPr>
              <w:t>680</w:t>
            </w:r>
          </w:p>
        </w:tc>
        <w:tc>
          <w:tcPr>
            <w:tcW w:w="1080" w:type="dxa"/>
          </w:tcPr>
          <w:p w14:paraId="1FF523DC" w14:textId="77777777" w:rsidR="00837959" w:rsidRPr="00D10DF9" w:rsidRDefault="00837959" w:rsidP="00837959">
            <w:pPr>
              <w:spacing w:line="240" w:lineRule="exact"/>
              <w:jc w:val="center"/>
              <w:rPr>
                <w:rFonts w:eastAsia="Calibri"/>
              </w:rPr>
            </w:pPr>
            <w:r w:rsidRPr="00D10DF9">
              <w:rPr>
                <w:rFonts w:eastAsia="Calibri"/>
              </w:rPr>
              <w:t>336</w:t>
            </w:r>
          </w:p>
        </w:tc>
        <w:tc>
          <w:tcPr>
            <w:tcW w:w="1080" w:type="dxa"/>
          </w:tcPr>
          <w:p w14:paraId="1A6D6818" w14:textId="77777777" w:rsidR="00837959" w:rsidRPr="00D10DF9" w:rsidRDefault="00837959" w:rsidP="00837959">
            <w:pPr>
              <w:spacing w:line="240" w:lineRule="exact"/>
              <w:jc w:val="center"/>
              <w:rPr>
                <w:rFonts w:eastAsia="Calibri"/>
              </w:rPr>
            </w:pPr>
            <w:r w:rsidRPr="00D10DF9">
              <w:rPr>
                <w:rFonts w:eastAsia="Calibri"/>
              </w:rPr>
              <w:t>227</w:t>
            </w:r>
          </w:p>
        </w:tc>
        <w:tc>
          <w:tcPr>
            <w:tcW w:w="1980" w:type="dxa"/>
            <w:shd w:val="clear" w:color="auto" w:fill="auto"/>
          </w:tcPr>
          <w:p w14:paraId="723F2AE5" w14:textId="77777777" w:rsidR="00837959" w:rsidRPr="00D10DF9" w:rsidRDefault="00837959" w:rsidP="00837959">
            <w:pPr>
              <w:spacing w:line="240" w:lineRule="exact"/>
              <w:jc w:val="center"/>
              <w:rPr>
                <w:rFonts w:eastAsia="Calibri"/>
              </w:rPr>
            </w:pPr>
            <w:r w:rsidRPr="00D10DF9">
              <w:rPr>
                <w:rFonts w:eastAsia="Calibri"/>
              </w:rPr>
              <w:t>Sutela &amp; Vainio 2020</w:t>
            </w:r>
          </w:p>
        </w:tc>
        <w:tc>
          <w:tcPr>
            <w:tcW w:w="2160" w:type="dxa"/>
          </w:tcPr>
          <w:p w14:paraId="7C5D8CA6" w14:textId="77777777" w:rsidR="00837959" w:rsidRPr="00D10DF9" w:rsidRDefault="00837959" w:rsidP="00837959">
            <w:pPr>
              <w:spacing w:line="240" w:lineRule="exact"/>
              <w:jc w:val="center"/>
              <w:rPr>
                <w:rFonts w:eastAsia="Calibri"/>
              </w:rPr>
            </w:pPr>
            <w:r w:rsidRPr="00D10DF9">
              <w:rPr>
                <w:rFonts w:eastAsia="Calibri"/>
              </w:rPr>
              <w:t>Complete genome</w:t>
            </w:r>
          </w:p>
          <w:p w14:paraId="2BE9A714" w14:textId="77777777" w:rsidR="00837959" w:rsidRPr="00D10DF9" w:rsidRDefault="00837959" w:rsidP="00837959">
            <w:pPr>
              <w:spacing w:line="240" w:lineRule="exact"/>
              <w:jc w:val="center"/>
              <w:rPr>
                <w:rFonts w:eastAsia="Calibri"/>
              </w:rPr>
            </w:pPr>
            <w:r w:rsidRPr="00D10DF9">
              <w:rPr>
                <w:rFonts w:eastAsia="Calibri"/>
              </w:rPr>
              <w:t>published</w:t>
            </w:r>
          </w:p>
        </w:tc>
      </w:tr>
      <w:tr w:rsidR="00837959" w:rsidRPr="00B32B41" w14:paraId="0DCD011D" w14:textId="77777777" w:rsidTr="00837959">
        <w:tc>
          <w:tcPr>
            <w:tcW w:w="3155" w:type="dxa"/>
          </w:tcPr>
          <w:p w14:paraId="5CDC1C15" w14:textId="77777777" w:rsidR="00837959" w:rsidRPr="00B9655F" w:rsidRDefault="00837959" w:rsidP="00837959">
            <w:pPr>
              <w:spacing w:line="240" w:lineRule="exact"/>
              <w:rPr>
                <w:rFonts w:eastAsia="Calibri"/>
                <w:b/>
                <w:bCs/>
              </w:rPr>
            </w:pPr>
            <w:r w:rsidRPr="00B9655F">
              <w:rPr>
                <w:rFonts w:eastAsia="Calibri"/>
                <w:b/>
                <w:bCs/>
              </w:rPr>
              <w:t xml:space="preserve">Lactarius tabidus RNA virus 1 </w:t>
            </w:r>
          </w:p>
        </w:tc>
        <w:tc>
          <w:tcPr>
            <w:tcW w:w="1026" w:type="dxa"/>
          </w:tcPr>
          <w:p w14:paraId="032E4A0B" w14:textId="77777777" w:rsidR="00837959" w:rsidRPr="00D10DF9" w:rsidRDefault="00837959" w:rsidP="00837959">
            <w:pPr>
              <w:spacing w:line="240" w:lineRule="exact"/>
              <w:jc w:val="center"/>
              <w:rPr>
                <w:rFonts w:eastAsia="Calibri"/>
              </w:rPr>
            </w:pPr>
            <w:r w:rsidRPr="00D10DF9">
              <w:rPr>
                <w:rFonts w:eastAsia="Calibri"/>
              </w:rPr>
              <w:t>2241</w:t>
            </w:r>
          </w:p>
        </w:tc>
        <w:tc>
          <w:tcPr>
            <w:tcW w:w="1044" w:type="dxa"/>
          </w:tcPr>
          <w:p w14:paraId="21DB3781" w14:textId="77777777" w:rsidR="00837959" w:rsidRPr="00D10DF9" w:rsidRDefault="00837959" w:rsidP="00837959">
            <w:pPr>
              <w:spacing w:line="240" w:lineRule="exact"/>
              <w:jc w:val="center"/>
              <w:rPr>
                <w:rFonts w:eastAsia="Calibri"/>
              </w:rPr>
            </w:pPr>
            <w:r w:rsidRPr="00D10DF9">
              <w:rPr>
                <w:rFonts w:eastAsia="Calibri"/>
              </w:rPr>
              <w:t>2049</w:t>
            </w:r>
          </w:p>
        </w:tc>
        <w:tc>
          <w:tcPr>
            <w:tcW w:w="1440" w:type="dxa"/>
          </w:tcPr>
          <w:p w14:paraId="71ED097C" w14:textId="77777777" w:rsidR="00837959" w:rsidRPr="00D10DF9" w:rsidRDefault="00837959" w:rsidP="008379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jc w:val="center"/>
              <w:rPr>
                <w:rFonts w:eastAsia="CharisSIL"/>
                <w:color w:val="1A1A1A"/>
              </w:rPr>
            </w:pPr>
            <w:r w:rsidRPr="00D10DF9">
              <w:rPr>
                <w:rFonts w:eastAsia="CharisSIL"/>
                <w:color w:val="1A1A1A"/>
              </w:rPr>
              <w:t>MG596784</w:t>
            </w:r>
          </w:p>
          <w:p w14:paraId="2D91BEAD" w14:textId="77777777" w:rsidR="00837959" w:rsidRPr="00D10DF9" w:rsidRDefault="00837959" w:rsidP="008379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jc w:val="center"/>
              <w:rPr>
                <w:lang w:eastAsia="fi-FI"/>
              </w:rPr>
            </w:pPr>
            <w:r w:rsidRPr="00D10DF9">
              <w:rPr>
                <w:rFonts w:eastAsia="CharisSIL"/>
                <w:color w:val="1A1A1A"/>
              </w:rPr>
              <w:t>MG596785</w:t>
            </w:r>
          </w:p>
        </w:tc>
        <w:tc>
          <w:tcPr>
            <w:tcW w:w="1080" w:type="dxa"/>
          </w:tcPr>
          <w:p w14:paraId="4B4CCA97" w14:textId="77777777" w:rsidR="00837959" w:rsidRPr="00D10DF9" w:rsidRDefault="00837959" w:rsidP="00837959">
            <w:pPr>
              <w:spacing w:line="240" w:lineRule="exact"/>
              <w:jc w:val="center"/>
              <w:rPr>
                <w:rFonts w:eastAsia="Calibri"/>
              </w:rPr>
            </w:pPr>
            <w:r w:rsidRPr="00D10DF9">
              <w:rPr>
                <w:rFonts w:eastAsia="Calibri"/>
              </w:rPr>
              <w:t>680</w:t>
            </w:r>
          </w:p>
        </w:tc>
        <w:tc>
          <w:tcPr>
            <w:tcW w:w="1080" w:type="dxa"/>
          </w:tcPr>
          <w:p w14:paraId="5C04D13B" w14:textId="77777777" w:rsidR="00837959" w:rsidRPr="00D10DF9" w:rsidRDefault="00837959" w:rsidP="00837959">
            <w:pPr>
              <w:spacing w:line="240" w:lineRule="exact"/>
              <w:jc w:val="center"/>
              <w:rPr>
                <w:rFonts w:eastAsia="Calibri"/>
              </w:rPr>
            </w:pPr>
            <w:r w:rsidRPr="00D10DF9">
              <w:rPr>
                <w:rFonts w:eastAsia="Calibri"/>
              </w:rPr>
              <w:t>336</w:t>
            </w:r>
          </w:p>
        </w:tc>
        <w:tc>
          <w:tcPr>
            <w:tcW w:w="1080" w:type="dxa"/>
          </w:tcPr>
          <w:p w14:paraId="3FDB9E20" w14:textId="77777777" w:rsidR="00837959" w:rsidRPr="00D10DF9" w:rsidRDefault="00837959" w:rsidP="00837959">
            <w:pPr>
              <w:spacing w:line="240" w:lineRule="exact"/>
              <w:jc w:val="center"/>
              <w:rPr>
                <w:rFonts w:eastAsia="Calibri"/>
              </w:rPr>
            </w:pPr>
            <w:r w:rsidRPr="00D10DF9">
              <w:rPr>
                <w:rFonts w:eastAsia="Calibri"/>
              </w:rPr>
              <w:t>239</w:t>
            </w:r>
          </w:p>
        </w:tc>
        <w:tc>
          <w:tcPr>
            <w:tcW w:w="1980" w:type="dxa"/>
          </w:tcPr>
          <w:p w14:paraId="674DF55C" w14:textId="77777777" w:rsidR="00837959" w:rsidRPr="00D10DF9" w:rsidRDefault="00837959" w:rsidP="00837959">
            <w:pPr>
              <w:spacing w:line="240" w:lineRule="exact"/>
              <w:jc w:val="center"/>
              <w:rPr>
                <w:rFonts w:eastAsia="Calibri"/>
              </w:rPr>
            </w:pPr>
            <w:r w:rsidRPr="00D10DF9">
              <w:rPr>
                <w:rFonts w:eastAsia="Calibri"/>
              </w:rPr>
              <w:t>Sutela &amp; Vainio 2020</w:t>
            </w:r>
          </w:p>
        </w:tc>
        <w:tc>
          <w:tcPr>
            <w:tcW w:w="2160" w:type="dxa"/>
          </w:tcPr>
          <w:p w14:paraId="34CAAC0E" w14:textId="77777777" w:rsidR="00837959" w:rsidRPr="00D10DF9" w:rsidRDefault="00837959" w:rsidP="00837959">
            <w:pPr>
              <w:spacing w:line="240" w:lineRule="exact"/>
              <w:jc w:val="center"/>
              <w:rPr>
                <w:rFonts w:eastAsia="Calibri"/>
              </w:rPr>
            </w:pPr>
            <w:r w:rsidRPr="00D10DF9">
              <w:rPr>
                <w:rFonts w:eastAsia="Calibri"/>
              </w:rPr>
              <w:t>Complete genome</w:t>
            </w:r>
          </w:p>
          <w:p w14:paraId="5E37628F" w14:textId="77777777" w:rsidR="00837959" w:rsidRPr="00D10DF9" w:rsidRDefault="00837959" w:rsidP="00837959">
            <w:pPr>
              <w:spacing w:line="240" w:lineRule="exact"/>
              <w:jc w:val="center"/>
              <w:rPr>
                <w:rFonts w:eastAsia="Calibri"/>
              </w:rPr>
            </w:pPr>
            <w:r w:rsidRPr="00D10DF9">
              <w:rPr>
                <w:rFonts w:eastAsia="Calibri"/>
              </w:rPr>
              <w:t>published</w:t>
            </w:r>
          </w:p>
        </w:tc>
      </w:tr>
      <w:tr w:rsidR="00837959" w:rsidRPr="00B32B41" w14:paraId="1CAF69B0" w14:textId="77777777" w:rsidTr="00837959">
        <w:tc>
          <w:tcPr>
            <w:tcW w:w="3155" w:type="dxa"/>
          </w:tcPr>
          <w:p w14:paraId="0CB05E00" w14:textId="77777777" w:rsidR="00837959" w:rsidRPr="00B9655F" w:rsidRDefault="00837959" w:rsidP="00837959">
            <w:pPr>
              <w:spacing w:line="240" w:lineRule="exact"/>
              <w:rPr>
                <w:rFonts w:eastAsia="Calibri"/>
                <w:b/>
                <w:bCs/>
              </w:rPr>
            </w:pPr>
            <w:bookmarkStart w:id="3" w:name="_Hlk40795289"/>
            <w:r w:rsidRPr="00B9655F">
              <w:rPr>
                <w:rFonts w:eastAsia="Calibri"/>
                <w:b/>
                <w:bCs/>
              </w:rPr>
              <w:t xml:space="preserve">Rhizoctonia solani dsRNA virus 1 </w:t>
            </w:r>
            <w:bookmarkEnd w:id="3"/>
          </w:p>
        </w:tc>
        <w:tc>
          <w:tcPr>
            <w:tcW w:w="1026" w:type="dxa"/>
          </w:tcPr>
          <w:p w14:paraId="6512DCC5" w14:textId="77777777" w:rsidR="00837959" w:rsidRPr="00D10DF9" w:rsidRDefault="00837959" w:rsidP="00837959">
            <w:pPr>
              <w:spacing w:line="240" w:lineRule="exact"/>
              <w:jc w:val="center"/>
              <w:rPr>
                <w:rFonts w:eastAsia="Calibri"/>
              </w:rPr>
            </w:pPr>
            <w:r w:rsidRPr="00D10DF9">
              <w:rPr>
                <w:rFonts w:eastAsia="Calibri"/>
              </w:rPr>
              <w:t>2379</w:t>
            </w:r>
          </w:p>
        </w:tc>
        <w:tc>
          <w:tcPr>
            <w:tcW w:w="1044" w:type="dxa"/>
          </w:tcPr>
          <w:p w14:paraId="1FAC694E" w14:textId="77777777" w:rsidR="00837959" w:rsidRPr="00D10DF9" w:rsidRDefault="00837959" w:rsidP="00837959">
            <w:pPr>
              <w:spacing w:line="240" w:lineRule="exact"/>
              <w:jc w:val="center"/>
              <w:rPr>
                <w:rFonts w:eastAsia="Calibri"/>
              </w:rPr>
            </w:pPr>
            <w:r w:rsidRPr="00D10DF9">
              <w:rPr>
                <w:rFonts w:eastAsia="Calibri"/>
              </w:rPr>
              <w:t>1811</w:t>
            </w:r>
          </w:p>
        </w:tc>
        <w:tc>
          <w:tcPr>
            <w:tcW w:w="1440" w:type="dxa"/>
          </w:tcPr>
          <w:p w14:paraId="345092DA" w14:textId="77777777" w:rsidR="00837959" w:rsidRPr="00D10DF9" w:rsidRDefault="00837959" w:rsidP="008379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jc w:val="center"/>
              <w:rPr>
                <w:lang w:eastAsia="fi-FI"/>
              </w:rPr>
            </w:pPr>
            <w:r w:rsidRPr="00D10DF9">
              <w:rPr>
                <w:lang w:eastAsia="fi-FI"/>
              </w:rPr>
              <w:t>JX976612</w:t>
            </w:r>
          </w:p>
          <w:p w14:paraId="121E93E8" w14:textId="77777777" w:rsidR="00837959" w:rsidRPr="00D10DF9" w:rsidRDefault="00837959" w:rsidP="008379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jc w:val="center"/>
              <w:rPr>
                <w:lang w:eastAsia="fi-FI"/>
              </w:rPr>
            </w:pPr>
            <w:r w:rsidRPr="00D10DF9">
              <w:rPr>
                <w:lang w:eastAsia="fi-FI"/>
              </w:rPr>
              <w:t>JX976613</w:t>
            </w:r>
          </w:p>
        </w:tc>
        <w:tc>
          <w:tcPr>
            <w:tcW w:w="1080" w:type="dxa"/>
          </w:tcPr>
          <w:p w14:paraId="3A1CF589" w14:textId="77777777" w:rsidR="00837959" w:rsidRPr="00D10DF9" w:rsidRDefault="00837959" w:rsidP="00837959">
            <w:pPr>
              <w:spacing w:line="240" w:lineRule="exact"/>
              <w:jc w:val="center"/>
              <w:rPr>
                <w:rFonts w:eastAsia="Calibri"/>
              </w:rPr>
            </w:pPr>
            <w:r w:rsidRPr="00D10DF9">
              <w:rPr>
                <w:rFonts w:eastAsia="Calibri"/>
              </w:rPr>
              <w:t>692</w:t>
            </w:r>
          </w:p>
        </w:tc>
        <w:tc>
          <w:tcPr>
            <w:tcW w:w="1080" w:type="dxa"/>
          </w:tcPr>
          <w:p w14:paraId="040462D6" w14:textId="77777777" w:rsidR="00837959" w:rsidRPr="00D10DF9" w:rsidRDefault="00837959" w:rsidP="00837959">
            <w:pPr>
              <w:spacing w:line="240" w:lineRule="exact"/>
              <w:jc w:val="center"/>
              <w:rPr>
                <w:rFonts w:eastAsia="Calibri"/>
              </w:rPr>
            </w:pPr>
            <w:r w:rsidRPr="00D10DF9">
              <w:rPr>
                <w:rFonts w:eastAsia="Calibri"/>
              </w:rPr>
              <w:t>465</w:t>
            </w:r>
          </w:p>
          <w:p w14:paraId="37506BF5" w14:textId="77777777" w:rsidR="00837959" w:rsidRPr="00D10DF9" w:rsidRDefault="00837959" w:rsidP="00837959">
            <w:pPr>
              <w:spacing w:line="240" w:lineRule="exact"/>
              <w:jc w:val="center"/>
              <w:rPr>
                <w:rFonts w:eastAsia="Calibri"/>
              </w:rPr>
            </w:pPr>
          </w:p>
        </w:tc>
        <w:tc>
          <w:tcPr>
            <w:tcW w:w="1080" w:type="dxa"/>
          </w:tcPr>
          <w:p w14:paraId="234A6308" w14:textId="77777777" w:rsidR="00837959" w:rsidRPr="00D10DF9" w:rsidRDefault="00837959" w:rsidP="00837959">
            <w:pPr>
              <w:spacing w:line="240" w:lineRule="exact"/>
              <w:jc w:val="center"/>
              <w:rPr>
                <w:rFonts w:eastAsia="Calibri"/>
              </w:rPr>
            </w:pPr>
            <w:r w:rsidRPr="00D10DF9">
              <w:rPr>
                <w:rFonts w:eastAsia="Calibri"/>
              </w:rPr>
              <w:t>-</w:t>
            </w:r>
          </w:p>
        </w:tc>
        <w:tc>
          <w:tcPr>
            <w:tcW w:w="1980" w:type="dxa"/>
          </w:tcPr>
          <w:p w14:paraId="77C5F941" w14:textId="77777777" w:rsidR="00837959" w:rsidRPr="00D10DF9" w:rsidRDefault="00837959" w:rsidP="00837959">
            <w:pPr>
              <w:spacing w:line="240" w:lineRule="exact"/>
              <w:jc w:val="center"/>
              <w:rPr>
                <w:rFonts w:eastAsia="Calibri"/>
              </w:rPr>
            </w:pPr>
            <w:r w:rsidRPr="00D10DF9">
              <w:rPr>
                <w:rFonts w:eastAsia="Calibri"/>
              </w:rPr>
              <w:fldChar w:fldCharType="begin"/>
            </w:r>
            <w:r w:rsidRPr="00D10DF9">
              <w:rPr>
                <w:rFonts w:eastAsia="Calibri"/>
              </w:rPr>
              <w:instrText xml:space="preserve"> ADDIN EN.CITE &lt;EndNote&gt;&lt;Cite&gt;&lt;Author&gt;Zheng&lt;/Author&gt;&lt;Year&gt;2013&lt;/Year&gt;&lt;RecNum&gt;136&lt;/RecNum&gt;&lt;DisplayText&gt;(Zheng et al., 2013)&lt;/DisplayText&gt;&lt;record&gt;&lt;rec-number&gt;136&lt;/rec-number&gt;&lt;foreign-keys&gt;&lt;key app="EN" db-id="d209sw2wd5tdv5es95g5f2vnvrv2p0r9dtsz" timestamp="1572334290"&gt;136&lt;/key&gt;&lt;/foreign-keys&gt;&lt;ref-type name="Journal Article"&gt;17&lt;/ref-type&gt;&lt;contributors&gt;&lt;authors&gt;&lt;author&gt;Zheng, L.&lt;/author&gt;&lt;author&gt;Liu, H.&lt;/author&gt;&lt;author&gt;Zhang, M.&lt;/author&gt;&lt;author&gt;Cao, X.&lt;/author&gt;&lt;author&gt;Zhou, E.&lt;/author&gt;&lt;/authors&gt;&lt;/contributors&gt;&lt;auth-address&gt;Department of Plant Pathology, South China Agricultural University, Guangzhou, Guangdong, China.&lt;/auth-address&gt;&lt;titles&gt;&lt;title&gt;The complete genomic sequence of a novel mycovirus from Rhizoctonia solani AG-1 IA strain B275&lt;/title&gt;&lt;secondary-title&gt;Arch Virol&lt;/secondary-title&gt;&lt;alt-title&gt;Archives of virology&lt;/alt-title&gt;&lt;/titles&gt;&lt;periodical&gt;&lt;full-title&gt;Arch Virol&lt;/full-title&gt;&lt;abbr-1&gt;Archives of virology&lt;/abbr-1&gt;&lt;/periodical&gt;&lt;alt-periodical&gt;&lt;full-title&gt;Arch Virol&lt;/full-title&gt;&lt;abbr-1&gt;Archives of virology&lt;/abbr-1&gt;&lt;/alt-periodical&gt;&lt;pages&gt;1609-12&lt;/pages&gt;&lt;volume&gt;158&lt;/volume&gt;&lt;number&gt;7&lt;/number&gt;&lt;edition&gt;2013/02/28&lt;/edition&gt;&lt;keywords&gt;&lt;keyword&gt;Cluster Analysis&lt;/keyword&gt;&lt;keyword&gt;Gene Order&lt;/keyword&gt;&lt;keyword&gt;*Genome, Viral&lt;/keyword&gt;&lt;keyword&gt;Molecular Sequence Data&lt;/keyword&gt;&lt;keyword&gt;Open Reading Frames&lt;/keyword&gt;&lt;keyword&gt;Phylogeny&lt;/keyword&gt;&lt;keyword&gt;RNA Replicase/genetics&lt;/keyword&gt;&lt;keyword&gt;RNA Viruses/classification/*genetics/isolation &amp;amp; purification&lt;/keyword&gt;&lt;keyword&gt;RNA, Double-Stranded/genetics&lt;/keyword&gt;&lt;keyword&gt;RNA, Viral/*genetics&lt;/keyword&gt;&lt;keyword&gt;Rhizoctonia/*virology&lt;/keyword&gt;&lt;keyword&gt;*Sequence Analysis, DNA&lt;/keyword&gt;&lt;keyword&gt;Sequence Homology&lt;/keyword&gt;&lt;/keywords&gt;&lt;dates&gt;&lt;year&gt;2013&lt;/year&gt;&lt;pub-dates&gt;&lt;date&gt;Jul&lt;/date&gt;&lt;/pub-dates&gt;&lt;/dates&gt;&lt;isbn&gt;0304-8608&lt;/isbn&gt;&lt;accession-num&gt;23443932&lt;/accession-num&gt;&lt;urls&gt;&lt;/urls&gt;&lt;electronic-resource-num&gt;10.1007/s00705-013-1637-3&lt;/electronic-resource-num&gt;&lt;remote-database-provider&gt;NLM&lt;/remote-database-provider&gt;&lt;language&gt;eng&lt;/language&gt;&lt;/record&gt;&lt;/Cite&gt;&lt;/EndNote&gt;</w:instrText>
            </w:r>
            <w:r w:rsidRPr="00D10DF9">
              <w:rPr>
                <w:rFonts w:eastAsia="Calibri"/>
              </w:rPr>
              <w:fldChar w:fldCharType="separate"/>
            </w:r>
            <w:r w:rsidRPr="00D10DF9">
              <w:rPr>
                <w:rFonts w:eastAsia="Calibri"/>
                <w:noProof/>
              </w:rPr>
              <w:t>Zheng et al., 2013</w:t>
            </w:r>
            <w:r w:rsidRPr="00D10DF9">
              <w:rPr>
                <w:rFonts w:eastAsia="Calibri"/>
              </w:rPr>
              <w:fldChar w:fldCharType="end"/>
            </w:r>
          </w:p>
        </w:tc>
        <w:tc>
          <w:tcPr>
            <w:tcW w:w="2160" w:type="dxa"/>
          </w:tcPr>
          <w:p w14:paraId="00F81A2B" w14:textId="77777777" w:rsidR="00837959" w:rsidRPr="00D10DF9" w:rsidRDefault="00837959" w:rsidP="00837959">
            <w:pPr>
              <w:spacing w:line="240" w:lineRule="exact"/>
              <w:jc w:val="center"/>
              <w:rPr>
                <w:rFonts w:eastAsia="Calibri"/>
              </w:rPr>
            </w:pPr>
            <w:r w:rsidRPr="00D10DF9">
              <w:rPr>
                <w:rFonts w:eastAsia="Calibri"/>
              </w:rPr>
              <w:t>Complete genome</w:t>
            </w:r>
          </w:p>
          <w:p w14:paraId="4910984C" w14:textId="77777777" w:rsidR="00837959" w:rsidRPr="00D10DF9" w:rsidRDefault="00837959" w:rsidP="00837959">
            <w:pPr>
              <w:spacing w:line="240" w:lineRule="exact"/>
              <w:jc w:val="center"/>
              <w:rPr>
                <w:rFonts w:eastAsia="Calibri"/>
              </w:rPr>
            </w:pPr>
            <w:r w:rsidRPr="00D10DF9">
              <w:rPr>
                <w:rFonts w:eastAsia="Calibri"/>
              </w:rPr>
              <w:t>published</w:t>
            </w:r>
          </w:p>
        </w:tc>
      </w:tr>
      <w:tr w:rsidR="00837959" w:rsidRPr="00B32B41" w14:paraId="18049268" w14:textId="77777777" w:rsidTr="00837959">
        <w:tc>
          <w:tcPr>
            <w:tcW w:w="3155" w:type="dxa"/>
          </w:tcPr>
          <w:p w14:paraId="10764E38" w14:textId="77777777" w:rsidR="00837959" w:rsidRPr="00B9655F" w:rsidRDefault="00837959" w:rsidP="00837959">
            <w:pPr>
              <w:spacing w:line="240" w:lineRule="exact"/>
              <w:rPr>
                <w:rFonts w:eastAsia="Calibri"/>
                <w:b/>
                <w:bCs/>
              </w:rPr>
            </w:pPr>
            <w:r w:rsidRPr="00B9655F">
              <w:rPr>
                <w:rFonts w:eastAsia="Calibri"/>
                <w:b/>
                <w:bCs/>
              </w:rPr>
              <w:t xml:space="preserve">Sclerotium hydrophilum virus 1 </w:t>
            </w:r>
          </w:p>
        </w:tc>
        <w:tc>
          <w:tcPr>
            <w:tcW w:w="1026" w:type="dxa"/>
          </w:tcPr>
          <w:p w14:paraId="25A3868C" w14:textId="77777777" w:rsidR="00837959" w:rsidRPr="00D10DF9" w:rsidRDefault="00837959" w:rsidP="00837959">
            <w:pPr>
              <w:spacing w:line="240" w:lineRule="exact"/>
              <w:jc w:val="center"/>
              <w:rPr>
                <w:rFonts w:eastAsia="Calibri"/>
              </w:rPr>
            </w:pPr>
            <w:r w:rsidRPr="00D10DF9">
              <w:rPr>
                <w:rFonts w:eastAsia="Calibri"/>
              </w:rPr>
              <w:t>2121</w:t>
            </w:r>
          </w:p>
        </w:tc>
        <w:tc>
          <w:tcPr>
            <w:tcW w:w="1044" w:type="dxa"/>
          </w:tcPr>
          <w:p w14:paraId="0D6D7849" w14:textId="77777777" w:rsidR="00837959" w:rsidRPr="00D10DF9" w:rsidRDefault="00837959" w:rsidP="00837959">
            <w:pPr>
              <w:spacing w:line="240" w:lineRule="exact"/>
              <w:jc w:val="center"/>
              <w:rPr>
                <w:rFonts w:eastAsia="Calibri"/>
              </w:rPr>
            </w:pPr>
            <w:r w:rsidRPr="00D10DF9">
              <w:rPr>
                <w:rFonts w:eastAsia="Calibri"/>
              </w:rPr>
              <w:t>1953</w:t>
            </w:r>
          </w:p>
        </w:tc>
        <w:tc>
          <w:tcPr>
            <w:tcW w:w="1440" w:type="dxa"/>
          </w:tcPr>
          <w:p w14:paraId="3BAC50AD" w14:textId="77777777" w:rsidR="00837959" w:rsidRPr="00D10DF9" w:rsidRDefault="00837959" w:rsidP="008379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jc w:val="center"/>
              <w:rPr>
                <w:lang w:eastAsia="fi-FI"/>
              </w:rPr>
            </w:pPr>
            <w:r w:rsidRPr="00D10DF9">
              <w:rPr>
                <w:lang w:eastAsia="fi-FI"/>
              </w:rPr>
              <w:t>NC_030888</w:t>
            </w:r>
          </w:p>
          <w:p w14:paraId="5C9FD39D" w14:textId="77777777" w:rsidR="00837959" w:rsidRPr="00D10DF9" w:rsidRDefault="00837959" w:rsidP="008379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jc w:val="center"/>
              <w:rPr>
                <w:lang w:eastAsia="fi-FI"/>
              </w:rPr>
            </w:pPr>
            <w:r w:rsidRPr="00D10DF9">
              <w:rPr>
                <w:lang w:eastAsia="fi-FI"/>
              </w:rPr>
              <w:t>NC_030891</w:t>
            </w:r>
          </w:p>
        </w:tc>
        <w:tc>
          <w:tcPr>
            <w:tcW w:w="1080" w:type="dxa"/>
          </w:tcPr>
          <w:p w14:paraId="7A8614E9" w14:textId="77777777" w:rsidR="00837959" w:rsidRPr="00D10DF9" w:rsidRDefault="00837959" w:rsidP="00837959">
            <w:pPr>
              <w:spacing w:line="240" w:lineRule="exact"/>
              <w:jc w:val="center"/>
              <w:rPr>
                <w:rFonts w:eastAsia="Calibri"/>
              </w:rPr>
            </w:pPr>
            <w:r w:rsidRPr="00D10DF9">
              <w:rPr>
                <w:rFonts w:eastAsia="Calibri"/>
              </w:rPr>
              <w:t>624</w:t>
            </w:r>
          </w:p>
        </w:tc>
        <w:tc>
          <w:tcPr>
            <w:tcW w:w="1080" w:type="dxa"/>
          </w:tcPr>
          <w:p w14:paraId="04DD178C" w14:textId="77777777" w:rsidR="00837959" w:rsidRPr="00D10DF9" w:rsidRDefault="00837959" w:rsidP="00837959">
            <w:pPr>
              <w:spacing w:line="240" w:lineRule="exact"/>
              <w:jc w:val="center"/>
              <w:rPr>
                <w:rFonts w:eastAsia="Calibri"/>
              </w:rPr>
            </w:pPr>
            <w:r w:rsidRPr="00D10DF9">
              <w:rPr>
                <w:rFonts w:eastAsia="Calibri"/>
              </w:rPr>
              <w:t>381</w:t>
            </w:r>
          </w:p>
          <w:p w14:paraId="30DD14BA" w14:textId="77777777" w:rsidR="00837959" w:rsidRPr="00D10DF9" w:rsidRDefault="00837959" w:rsidP="00837959">
            <w:pPr>
              <w:spacing w:line="240" w:lineRule="exact"/>
              <w:jc w:val="center"/>
              <w:rPr>
                <w:rFonts w:eastAsia="Calibri"/>
              </w:rPr>
            </w:pPr>
          </w:p>
        </w:tc>
        <w:tc>
          <w:tcPr>
            <w:tcW w:w="1080" w:type="dxa"/>
          </w:tcPr>
          <w:p w14:paraId="2C70E642" w14:textId="77777777" w:rsidR="00837959" w:rsidRPr="00D10DF9" w:rsidRDefault="00837959" w:rsidP="00837959">
            <w:pPr>
              <w:spacing w:line="240" w:lineRule="exact"/>
              <w:jc w:val="center"/>
              <w:rPr>
                <w:rFonts w:eastAsia="Calibri"/>
              </w:rPr>
            </w:pPr>
            <w:r w:rsidRPr="00D10DF9">
              <w:rPr>
                <w:rFonts w:eastAsia="Calibri"/>
              </w:rPr>
              <w:t>135</w:t>
            </w:r>
          </w:p>
        </w:tc>
        <w:tc>
          <w:tcPr>
            <w:tcW w:w="1980" w:type="dxa"/>
          </w:tcPr>
          <w:p w14:paraId="023E3EC8" w14:textId="77777777" w:rsidR="00837959" w:rsidRPr="00D10DF9" w:rsidRDefault="00837959" w:rsidP="00837959">
            <w:pPr>
              <w:spacing w:line="240" w:lineRule="exact"/>
              <w:jc w:val="center"/>
              <w:rPr>
                <w:rFonts w:eastAsia="Calibri"/>
              </w:rPr>
            </w:pPr>
            <w:r w:rsidRPr="00D10DF9">
              <w:rPr>
                <w:rFonts w:eastAsia="Calibri"/>
              </w:rPr>
              <w:fldChar w:fldCharType="begin">
                <w:fldData xml:space="preserve">PEVuZE5vdGU+PENpdGU+PEF1dGhvcj5XYW5nPC9BdXRob3I+PFllYXI+MjAxNjwvWWVhcj48UmVj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</w:fldData>
              </w:fldChar>
            </w:r>
            <w:r w:rsidRPr="00D10DF9">
              <w:rPr>
                <w:rFonts w:eastAsia="Calibri"/>
              </w:rPr>
              <w:instrText xml:space="preserve"> ADDIN EN.CITE </w:instrText>
            </w:r>
            <w:r w:rsidRPr="00D10DF9">
              <w:rPr>
                <w:rFonts w:eastAsia="Calibri"/>
              </w:rPr>
              <w:fldChar w:fldCharType="begin">
                <w:fldData xml:space="preserve">PEVuZE5vdGU+PENpdGU+PEF1dGhvcj5XYW5nPC9BdXRob3I+PFllYXI+MjAxNjwvWWVhcj48UmVj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</w:fldData>
              </w:fldChar>
            </w:r>
            <w:r w:rsidRPr="00D10DF9">
              <w:rPr>
                <w:rFonts w:eastAsia="Calibri"/>
              </w:rPr>
              <w:instrText xml:space="preserve"> ADDIN EN.CITE.DATA </w:instrText>
            </w:r>
            <w:r w:rsidRPr="00D10DF9">
              <w:rPr>
                <w:rFonts w:eastAsia="Calibri"/>
              </w:rPr>
            </w:r>
            <w:r w:rsidRPr="00D10DF9">
              <w:rPr>
                <w:rFonts w:eastAsia="Calibri"/>
              </w:rPr>
              <w:fldChar w:fldCharType="end"/>
            </w:r>
            <w:r w:rsidRPr="00D10DF9">
              <w:rPr>
                <w:rFonts w:eastAsia="Calibri"/>
              </w:rPr>
            </w:r>
            <w:r w:rsidRPr="00D10DF9">
              <w:rPr>
                <w:rFonts w:eastAsia="Calibri"/>
              </w:rPr>
              <w:fldChar w:fldCharType="separate"/>
            </w:r>
            <w:r w:rsidRPr="00D10DF9">
              <w:rPr>
                <w:rFonts w:eastAsia="Calibri"/>
                <w:noProof/>
              </w:rPr>
              <w:t>Wang et al., 2016</w:t>
            </w:r>
            <w:r w:rsidRPr="00D10DF9">
              <w:rPr>
                <w:rFonts w:eastAsia="Calibri"/>
              </w:rPr>
              <w:fldChar w:fldCharType="end"/>
            </w:r>
          </w:p>
        </w:tc>
        <w:tc>
          <w:tcPr>
            <w:tcW w:w="2160" w:type="dxa"/>
          </w:tcPr>
          <w:p w14:paraId="28FB391A" w14:textId="77777777" w:rsidR="00837959" w:rsidRPr="00D10DF9" w:rsidRDefault="00837959" w:rsidP="00837959">
            <w:pPr>
              <w:spacing w:line="240" w:lineRule="exact"/>
              <w:jc w:val="center"/>
              <w:rPr>
                <w:rFonts w:eastAsia="Calibri"/>
              </w:rPr>
            </w:pPr>
            <w:r w:rsidRPr="00D10DF9">
              <w:rPr>
                <w:rFonts w:eastAsia="Calibri"/>
              </w:rPr>
              <w:t>Complete genome</w:t>
            </w:r>
          </w:p>
          <w:p w14:paraId="48CA6800" w14:textId="77777777" w:rsidR="00837959" w:rsidRPr="00D10DF9" w:rsidRDefault="00837959" w:rsidP="00837959">
            <w:pPr>
              <w:spacing w:line="240" w:lineRule="exact"/>
              <w:jc w:val="center"/>
              <w:rPr>
                <w:rFonts w:eastAsia="Calibri"/>
              </w:rPr>
            </w:pPr>
            <w:r w:rsidRPr="00D10DF9">
              <w:rPr>
                <w:rFonts w:eastAsia="Calibri"/>
              </w:rPr>
              <w:t>published</w:t>
            </w:r>
          </w:p>
        </w:tc>
      </w:tr>
      <w:tr w:rsidR="00837959" w:rsidRPr="00B32B41" w14:paraId="61D0AF83" w14:textId="77777777" w:rsidTr="00837959">
        <w:tc>
          <w:tcPr>
            <w:tcW w:w="3155" w:type="dxa"/>
          </w:tcPr>
          <w:p w14:paraId="0271616C" w14:textId="77777777" w:rsidR="00837959" w:rsidRPr="00B9655F" w:rsidRDefault="00837959" w:rsidP="00837959">
            <w:pPr>
              <w:spacing w:line="240" w:lineRule="exact"/>
              <w:rPr>
                <w:rFonts w:eastAsia="Calibri"/>
                <w:b/>
                <w:bCs/>
              </w:rPr>
            </w:pPr>
            <w:r w:rsidRPr="00B9655F">
              <w:rPr>
                <w:rFonts w:eastAsia="Calibri"/>
                <w:b/>
                <w:bCs/>
              </w:rPr>
              <w:t xml:space="preserve">Trichoderma harzianum bipartite mycovirus 1 </w:t>
            </w:r>
          </w:p>
        </w:tc>
        <w:tc>
          <w:tcPr>
            <w:tcW w:w="1026" w:type="dxa"/>
          </w:tcPr>
          <w:p w14:paraId="52B32434" w14:textId="77777777" w:rsidR="00837959" w:rsidRPr="00D10DF9" w:rsidRDefault="00837959" w:rsidP="00837959">
            <w:pPr>
              <w:spacing w:line="240" w:lineRule="exact"/>
              <w:jc w:val="center"/>
              <w:rPr>
                <w:rFonts w:eastAsia="Calibri"/>
              </w:rPr>
            </w:pPr>
            <w:r w:rsidRPr="00D10DF9">
              <w:rPr>
                <w:rFonts w:eastAsia="Calibri"/>
              </w:rPr>
              <w:t>2088</w:t>
            </w:r>
          </w:p>
        </w:tc>
        <w:tc>
          <w:tcPr>
            <w:tcW w:w="1044" w:type="dxa"/>
          </w:tcPr>
          <w:p w14:paraId="3D80D308" w14:textId="77777777" w:rsidR="00837959" w:rsidRPr="00D10DF9" w:rsidRDefault="00837959" w:rsidP="00837959">
            <w:pPr>
              <w:spacing w:line="240" w:lineRule="exact"/>
              <w:jc w:val="center"/>
              <w:rPr>
                <w:rFonts w:eastAsia="Calibri"/>
              </w:rPr>
            </w:pPr>
            <w:r w:rsidRPr="00D10DF9">
              <w:rPr>
                <w:rFonts w:eastAsia="Calibri"/>
              </w:rPr>
              <w:t>1634</w:t>
            </w:r>
          </w:p>
        </w:tc>
        <w:tc>
          <w:tcPr>
            <w:tcW w:w="1440" w:type="dxa"/>
          </w:tcPr>
          <w:p w14:paraId="122CB938" w14:textId="77777777" w:rsidR="00837959" w:rsidRPr="00D10DF9" w:rsidRDefault="00837959" w:rsidP="0083795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rPr>
            </w:pPr>
            <w:r w:rsidRPr="00D10DF9">
              <w:rPr>
                <w:color w:val="000000"/>
              </w:rPr>
              <w:t>MH536648</w:t>
            </w:r>
          </w:p>
          <w:p w14:paraId="58CA4E9E" w14:textId="77777777" w:rsidR="00837959" w:rsidRPr="00D10DF9" w:rsidRDefault="00837959" w:rsidP="008379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jc w:val="center"/>
              <w:rPr>
                <w:lang w:eastAsia="fi-FI"/>
              </w:rPr>
            </w:pPr>
            <w:r w:rsidRPr="00D10DF9">
              <w:rPr>
                <w:color w:val="575757"/>
                <w:shd w:val="clear" w:color="auto" w:fill="FFFFFF"/>
              </w:rPr>
              <w:t>MH536649</w:t>
            </w:r>
          </w:p>
        </w:tc>
        <w:tc>
          <w:tcPr>
            <w:tcW w:w="1080" w:type="dxa"/>
          </w:tcPr>
          <w:p w14:paraId="6436E2DB" w14:textId="77777777" w:rsidR="00837959" w:rsidRPr="00D10DF9" w:rsidRDefault="00837959" w:rsidP="00837959">
            <w:pPr>
              <w:spacing w:line="240" w:lineRule="exact"/>
              <w:jc w:val="center"/>
              <w:rPr>
                <w:rFonts w:eastAsia="Calibri"/>
              </w:rPr>
            </w:pPr>
            <w:r w:rsidRPr="00D10DF9">
              <w:rPr>
                <w:rFonts w:eastAsia="Calibri"/>
              </w:rPr>
              <w:t>631</w:t>
            </w:r>
          </w:p>
        </w:tc>
        <w:tc>
          <w:tcPr>
            <w:tcW w:w="1080" w:type="dxa"/>
          </w:tcPr>
          <w:p w14:paraId="28A9D522" w14:textId="77777777" w:rsidR="00837959" w:rsidRPr="00D10DF9" w:rsidRDefault="00837959" w:rsidP="00837959">
            <w:pPr>
              <w:spacing w:line="240" w:lineRule="exact"/>
              <w:jc w:val="center"/>
              <w:rPr>
                <w:rFonts w:eastAsia="Calibri"/>
              </w:rPr>
            </w:pPr>
            <w:r w:rsidRPr="00D10DF9">
              <w:rPr>
                <w:rFonts w:eastAsia="Calibri"/>
              </w:rPr>
              <w:t>314</w:t>
            </w:r>
          </w:p>
          <w:p w14:paraId="16625092" w14:textId="77777777" w:rsidR="00837959" w:rsidRPr="00D10DF9" w:rsidRDefault="00837959" w:rsidP="00837959">
            <w:pPr>
              <w:spacing w:line="240" w:lineRule="exact"/>
              <w:jc w:val="center"/>
              <w:rPr>
                <w:rFonts w:eastAsia="Calibri"/>
              </w:rPr>
            </w:pPr>
          </w:p>
        </w:tc>
        <w:tc>
          <w:tcPr>
            <w:tcW w:w="1080" w:type="dxa"/>
          </w:tcPr>
          <w:p w14:paraId="54B9B500" w14:textId="77777777" w:rsidR="00837959" w:rsidRPr="00D10DF9" w:rsidRDefault="00837959" w:rsidP="00837959">
            <w:pPr>
              <w:spacing w:line="240" w:lineRule="exact"/>
              <w:jc w:val="center"/>
              <w:rPr>
                <w:rFonts w:eastAsia="Calibri"/>
              </w:rPr>
            </w:pPr>
            <w:r w:rsidRPr="00D10DF9">
              <w:rPr>
                <w:rFonts w:eastAsia="Calibri"/>
              </w:rPr>
              <w:t>-</w:t>
            </w:r>
          </w:p>
        </w:tc>
        <w:tc>
          <w:tcPr>
            <w:tcW w:w="1980" w:type="dxa"/>
          </w:tcPr>
          <w:p w14:paraId="7361912C" w14:textId="77777777" w:rsidR="00837959" w:rsidRPr="00D10DF9" w:rsidRDefault="00837959" w:rsidP="00837959">
            <w:pPr>
              <w:spacing w:line="240" w:lineRule="exact"/>
              <w:jc w:val="center"/>
              <w:rPr>
                <w:rFonts w:eastAsia="Calibri"/>
              </w:rPr>
            </w:pPr>
            <w:r w:rsidRPr="00D10DF9">
              <w:rPr>
                <w:rFonts w:eastAsia="Calibri"/>
              </w:rPr>
              <w:t>Liu et al., 2019</w:t>
            </w:r>
          </w:p>
        </w:tc>
        <w:tc>
          <w:tcPr>
            <w:tcW w:w="2160" w:type="dxa"/>
          </w:tcPr>
          <w:p w14:paraId="010B2C77" w14:textId="77777777" w:rsidR="00837959" w:rsidRPr="00D10DF9" w:rsidRDefault="00837959" w:rsidP="00837959">
            <w:pPr>
              <w:spacing w:line="240" w:lineRule="exact"/>
              <w:jc w:val="center"/>
              <w:rPr>
                <w:rFonts w:eastAsia="Calibri"/>
              </w:rPr>
            </w:pPr>
            <w:r w:rsidRPr="00D10DF9">
              <w:rPr>
                <w:rFonts w:eastAsia="Calibri"/>
              </w:rPr>
              <w:t>Complete genome</w:t>
            </w:r>
          </w:p>
          <w:p w14:paraId="24B57EDD" w14:textId="77777777" w:rsidR="00837959" w:rsidRPr="00D10DF9" w:rsidRDefault="00837959" w:rsidP="00837959">
            <w:pPr>
              <w:spacing w:line="240" w:lineRule="exact"/>
              <w:jc w:val="center"/>
              <w:rPr>
                <w:rFonts w:eastAsia="Calibri"/>
              </w:rPr>
            </w:pPr>
            <w:r w:rsidRPr="00D10DF9">
              <w:rPr>
                <w:rFonts w:eastAsia="Calibri"/>
              </w:rPr>
              <w:t>published</w:t>
            </w:r>
          </w:p>
        </w:tc>
      </w:tr>
      <w:tr w:rsidR="00837959" w:rsidRPr="00B32B41" w14:paraId="613E46FF" w14:textId="77777777" w:rsidTr="00837959">
        <w:tc>
          <w:tcPr>
            <w:tcW w:w="3155" w:type="dxa"/>
          </w:tcPr>
          <w:p w14:paraId="1DEA2805" w14:textId="77777777" w:rsidR="00837959" w:rsidRPr="00D10DF9" w:rsidRDefault="00837959" w:rsidP="00837959">
            <w:pPr>
              <w:spacing w:line="240" w:lineRule="exact"/>
              <w:rPr>
                <w:rFonts w:eastAsia="Calibri"/>
              </w:rPr>
            </w:pPr>
            <w:r w:rsidRPr="00D10DF9">
              <w:rPr>
                <w:rFonts w:eastAsia="Calibri"/>
              </w:rPr>
              <w:t xml:space="preserve">Cryphonectria parasitica bipartite mycovirus 1 </w:t>
            </w:r>
          </w:p>
        </w:tc>
        <w:tc>
          <w:tcPr>
            <w:tcW w:w="1026" w:type="dxa"/>
          </w:tcPr>
          <w:p w14:paraId="3B0E0782" w14:textId="77777777" w:rsidR="00837959" w:rsidRPr="00D10DF9" w:rsidRDefault="00837959" w:rsidP="00837959">
            <w:pPr>
              <w:spacing w:line="240" w:lineRule="exact"/>
              <w:jc w:val="center"/>
              <w:rPr>
                <w:rFonts w:eastAsia="Calibri"/>
              </w:rPr>
            </w:pPr>
            <w:r w:rsidRPr="00D10DF9">
              <w:rPr>
                <w:rFonts w:eastAsia="Calibri"/>
              </w:rPr>
              <w:t>2026</w:t>
            </w:r>
          </w:p>
        </w:tc>
        <w:tc>
          <w:tcPr>
            <w:tcW w:w="1044" w:type="dxa"/>
          </w:tcPr>
          <w:p w14:paraId="2442C8D7" w14:textId="77777777" w:rsidR="00837959" w:rsidRPr="00D10DF9" w:rsidRDefault="00837959" w:rsidP="00837959">
            <w:pPr>
              <w:spacing w:line="240" w:lineRule="exact"/>
              <w:jc w:val="center"/>
              <w:rPr>
                <w:rFonts w:eastAsia="Calibri"/>
              </w:rPr>
            </w:pPr>
            <w:r w:rsidRPr="00D10DF9">
              <w:rPr>
                <w:rFonts w:eastAsia="Calibri"/>
              </w:rPr>
              <w:t>1762</w:t>
            </w:r>
          </w:p>
        </w:tc>
        <w:tc>
          <w:tcPr>
            <w:tcW w:w="1440" w:type="dxa"/>
          </w:tcPr>
          <w:p w14:paraId="311FA5F1" w14:textId="77777777" w:rsidR="00837959" w:rsidRPr="00D10DF9" w:rsidRDefault="00837959" w:rsidP="00837959">
            <w:pPr>
              <w:pStyle w:val="HTMLPreformatted"/>
              <w:shd w:val="clear" w:color="auto" w:fill="FFFFFF"/>
              <w:jc w:val="center"/>
              <w:rPr>
                <w:rFonts w:ascii="Times New Roman" w:hAnsi="Times New Roman" w:cs="Times New Roman"/>
                <w:color w:val="000000"/>
                <w:sz w:val="22"/>
                <w:szCs w:val="22"/>
              </w:rPr>
            </w:pPr>
            <w:r w:rsidRPr="00D10DF9">
              <w:rPr>
                <w:rFonts w:ascii="Times New Roman" w:hAnsi="Times New Roman" w:cs="Times New Roman"/>
                <w:color w:val="000000"/>
                <w:sz w:val="22"/>
                <w:szCs w:val="22"/>
              </w:rPr>
              <w:t>KC549809</w:t>
            </w:r>
          </w:p>
          <w:p w14:paraId="262DCD1E" w14:textId="77777777" w:rsidR="00837959" w:rsidRPr="00D10DF9" w:rsidRDefault="00837959" w:rsidP="008379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jc w:val="center"/>
              <w:rPr>
                <w:lang w:eastAsia="fi-FI"/>
              </w:rPr>
            </w:pPr>
            <w:r w:rsidRPr="00E72317">
              <w:rPr>
                <w:lang w:eastAsia="fi-FI"/>
              </w:rPr>
              <w:t>KC549810</w:t>
            </w:r>
          </w:p>
        </w:tc>
        <w:tc>
          <w:tcPr>
            <w:tcW w:w="1080" w:type="dxa"/>
          </w:tcPr>
          <w:p w14:paraId="4622C513" w14:textId="77777777" w:rsidR="00837959" w:rsidRPr="00D10DF9" w:rsidRDefault="00837959" w:rsidP="00837959">
            <w:pPr>
              <w:spacing w:line="240" w:lineRule="exact"/>
              <w:jc w:val="center"/>
              <w:rPr>
                <w:rFonts w:eastAsia="Calibri"/>
              </w:rPr>
            </w:pPr>
            <w:r w:rsidRPr="00D10DF9">
              <w:rPr>
                <w:rFonts w:eastAsia="Calibri"/>
              </w:rPr>
              <w:t>592</w:t>
            </w:r>
          </w:p>
        </w:tc>
        <w:tc>
          <w:tcPr>
            <w:tcW w:w="1080" w:type="dxa"/>
          </w:tcPr>
          <w:p w14:paraId="3EEF4730" w14:textId="77777777" w:rsidR="00837959" w:rsidRPr="00D10DF9" w:rsidRDefault="00837959" w:rsidP="00837959">
            <w:pPr>
              <w:spacing w:line="240" w:lineRule="exact"/>
              <w:jc w:val="center"/>
              <w:rPr>
                <w:rFonts w:eastAsia="Calibri"/>
              </w:rPr>
            </w:pPr>
            <w:r w:rsidRPr="00D10DF9">
              <w:rPr>
                <w:rFonts w:eastAsia="Calibri"/>
              </w:rPr>
              <w:t>331</w:t>
            </w:r>
          </w:p>
          <w:p w14:paraId="7C8ADBBE" w14:textId="77777777" w:rsidR="00837959" w:rsidRPr="00D10DF9" w:rsidRDefault="00837959" w:rsidP="00837959">
            <w:pPr>
              <w:spacing w:line="240" w:lineRule="exact"/>
              <w:jc w:val="center"/>
              <w:rPr>
                <w:rFonts w:eastAsia="Calibri"/>
              </w:rPr>
            </w:pPr>
          </w:p>
        </w:tc>
        <w:tc>
          <w:tcPr>
            <w:tcW w:w="1080" w:type="dxa"/>
          </w:tcPr>
          <w:p w14:paraId="761D0A05" w14:textId="77777777" w:rsidR="00837959" w:rsidRPr="00D10DF9" w:rsidRDefault="00837959" w:rsidP="00837959">
            <w:pPr>
              <w:spacing w:line="240" w:lineRule="exact"/>
              <w:jc w:val="center"/>
              <w:rPr>
                <w:rFonts w:eastAsia="Calibri"/>
              </w:rPr>
            </w:pPr>
            <w:r w:rsidRPr="00D10DF9">
              <w:rPr>
                <w:rFonts w:eastAsia="Calibri"/>
              </w:rPr>
              <w:t>145</w:t>
            </w:r>
          </w:p>
          <w:p w14:paraId="531667B6" w14:textId="77777777" w:rsidR="00837959" w:rsidRPr="00D10DF9" w:rsidRDefault="00837959" w:rsidP="00837959">
            <w:pPr>
              <w:spacing w:line="240" w:lineRule="exact"/>
              <w:jc w:val="center"/>
              <w:rPr>
                <w:rFonts w:eastAsia="Calibri"/>
              </w:rPr>
            </w:pPr>
          </w:p>
        </w:tc>
        <w:tc>
          <w:tcPr>
            <w:tcW w:w="1980" w:type="dxa"/>
          </w:tcPr>
          <w:p w14:paraId="1D95A1BD" w14:textId="77777777" w:rsidR="00837959" w:rsidRPr="00D10DF9" w:rsidRDefault="00837959" w:rsidP="00837959">
            <w:pPr>
              <w:spacing w:line="240" w:lineRule="exact"/>
              <w:jc w:val="center"/>
              <w:rPr>
                <w:rFonts w:eastAsia="Calibri"/>
              </w:rPr>
            </w:pPr>
            <w:r w:rsidRPr="00D10DF9">
              <w:rPr>
                <w:rFonts w:eastAsia="Calibri"/>
              </w:rPr>
              <w:t>Unpublished</w:t>
            </w:r>
          </w:p>
        </w:tc>
        <w:tc>
          <w:tcPr>
            <w:tcW w:w="2160" w:type="dxa"/>
          </w:tcPr>
          <w:p w14:paraId="106A835D" w14:textId="77777777" w:rsidR="00837959" w:rsidRPr="00D10DF9" w:rsidRDefault="00837959" w:rsidP="00837959">
            <w:pPr>
              <w:spacing w:line="240" w:lineRule="exact"/>
              <w:jc w:val="center"/>
              <w:rPr>
                <w:rFonts w:eastAsia="Calibri"/>
              </w:rPr>
            </w:pPr>
            <w:r w:rsidRPr="00D10DF9">
              <w:rPr>
                <w:rFonts w:eastAsia="Calibri"/>
              </w:rPr>
              <w:t>Complete genome in GenBank</w:t>
            </w:r>
          </w:p>
        </w:tc>
      </w:tr>
      <w:tr w:rsidR="00837959" w:rsidRPr="00B32B41" w14:paraId="4A6EC520" w14:textId="77777777" w:rsidTr="00837959">
        <w:tc>
          <w:tcPr>
            <w:tcW w:w="3155" w:type="dxa"/>
          </w:tcPr>
          <w:p w14:paraId="2D369807" w14:textId="77777777" w:rsidR="00837959" w:rsidRPr="00D10DF9" w:rsidRDefault="00837959" w:rsidP="00837959">
            <w:pPr>
              <w:spacing w:line="240" w:lineRule="exact"/>
              <w:rPr>
                <w:rFonts w:eastAsia="Calibri"/>
                <w:lang w:val="sv-SE"/>
              </w:rPr>
            </w:pPr>
            <w:r w:rsidRPr="00D10DF9">
              <w:rPr>
                <w:rFonts w:eastAsia="Calibri"/>
                <w:lang w:val="sv-SE"/>
              </w:rPr>
              <w:t xml:space="preserve">Fusarium graminearum dsRNA mycovirus 5 </w:t>
            </w:r>
          </w:p>
        </w:tc>
        <w:tc>
          <w:tcPr>
            <w:tcW w:w="1026" w:type="dxa"/>
          </w:tcPr>
          <w:p w14:paraId="227313E5" w14:textId="77777777" w:rsidR="00837959" w:rsidRPr="00D10DF9" w:rsidRDefault="00837959" w:rsidP="00837959">
            <w:pPr>
              <w:spacing w:line="240" w:lineRule="exact"/>
              <w:jc w:val="center"/>
              <w:rPr>
                <w:rFonts w:eastAsia="Calibri"/>
                <w:lang w:val="sv-SE"/>
              </w:rPr>
            </w:pPr>
            <w:r w:rsidRPr="00D10DF9">
              <w:rPr>
                <w:rFonts w:eastAsia="Calibri"/>
                <w:lang w:val="sv-SE"/>
              </w:rPr>
              <w:t>2030</w:t>
            </w:r>
          </w:p>
        </w:tc>
        <w:tc>
          <w:tcPr>
            <w:tcW w:w="1044" w:type="dxa"/>
          </w:tcPr>
          <w:p w14:paraId="33CEF961" w14:textId="77777777" w:rsidR="00837959" w:rsidRPr="00D10DF9" w:rsidRDefault="00837959" w:rsidP="00837959">
            <w:pPr>
              <w:spacing w:line="240" w:lineRule="exact"/>
              <w:jc w:val="center"/>
              <w:rPr>
                <w:rFonts w:eastAsia="Calibri"/>
                <w:lang w:val="sv-SE"/>
              </w:rPr>
            </w:pPr>
            <w:r w:rsidRPr="00D10DF9">
              <w:rPr>
                <w:rFonts w:eastAsia="Calibri"/>
                <w:lang w:val="sv-SE"/>
              </w:rPr>
              <w:t>1740</w:t>
            </w:r>
          </w:p>
        </w:tc>
        <w:tc>
          <w:tcPr>
            <w:tcW w:w="1440" w:type="dxa"/>
          </w:tcPr>
          <w:p w14:paraId="2641D921" w14:textId="77777777" w:rsidR="00837959" w:rsidRPr="00D10DF9" w:rsidRDefault="00837959" w:rsidP="00837959">
            <w:pPr>
              <w:spacing w:line="240" w:lineRule="exact"/>
              <w:jc w:val="center"/>
              <w:rPr>
                <w:rFonts w:eastAsia="Calibri"/>
                <w:lang w:val="sv-SE"/>
              </w:rPr>
            </w:pPr>
            <w:r w:rsidRPr="00D10DF9">
              <w:rPr>
                <w:rFonts w:eastAsia="Calibri"/>
                <w:lang w:val="sv-SE"/>
              </w:rPr>
              <w:t>KX380787</w:t>
            </w:r>
          </w:p>
          <w:p w14:paraId="47338720" w14:textId="77777777" w:rsidR="00837959" w:rsidRPr="00D10DF9" w:rsidRDefault="00837959" w:rsidP="008379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jc w:val="center"/>
              <w:rPr>
                <w:lang w:eastAsia="fi-FI"/>
              </w:rPr>
            </w:pPr>
            <w:r w:rsidRPr="00D10DF9">
              <w:rPr>
                <w:lang w:eastAsia="fi-FI"/>
              </w:rPr>
              <w:t>KX380788</w:t>
            </w:r>
          </w:p>
        </w:tc>
        <w:tc>
          <w:tcPr>
            <w:tcW w:w="1080" w:type="dxa"/>
          </w:tcPr>
          <w:p w14:paraId="1ED3C30C" w14:textId="77777777" w:rsidR="00837959" w:rsidRPr="00D10DF9" w:rsidRDefault="00837959" w:rsidP="00837959">
            <w:pPr>
              <w:spacing w:line="240" w:lineRule="exact"/>
              <w:jc w:val="center"/>
              <w:rPr>
                <w:rFonts w:eastAsia="Calibri"/>
                <w:lang w:val="sv-SE"/>
              </w:rPr>
            </w:pPr>
            <w:r w:rsidRPr="00D10DF9">
              <w:rPr>
                <w:rFonts w:eastAsia="Calibri"/>
                <w:lang w:val="sv-SE"/>
              </w:rPr>
              <w:t>614</w:t>
            </w:r>
          </w:p>
        </w:tc>
        <w:tc>
          <w:tcPr>
            <w:tcW w:w="1080" w:type="dxa"/>
          </w:tcPr>
          <w:p w14:paraId="3CEE76D4" w14:textId="77777777" w:rsidR="00837959" w:rsidRPr="00D10DF9" w:rsidRDefault="00837959" w:rsidP="00837959">
            <w:pPr>
              <w:spacing w:line="240" w:lineRule="exact"/>
              <w:jc w:val="center"/>
              <w:rPr>
                <w:rFonts w:eastAsia="Calibri"/>
                <w:lang w:val="sv-SE"/>
              </w:rPr>
            </w:pPr>
            <w:r w:rsidRPr="00D10DF9">
              <w:rPr>
                <w:rFonts w:eastAsia="Calibri"/>
                <w:lang w:val="sv-SE"/>
              </w:rPr>
              <w:t>316</w:t>
            </w:r>
          </w:p>
          <w:p w14:paraId="23518A32" w14:textId="77777777" w:rsidR="00837959" w:rsidRPr="00D10DF9" w:rsidRDefault="00837959" w:rsidP="00837959">
            <w:pPr>
              <w:spacing w:line="240" w:lineRule="exact"/>
              <w:jc w:val="center"/>
              <w:rPr>
                <w:rFonts w:eastAsia="Calibri"/>
                <w:lang w:val="sv-SE"/>
              </w:rPr>
            </w:pPr>
          </w:p>
        </w:tc>
        <w:tc>
          <w:tcPr>
            <w:tcW w:w="1080" w:type="dxa"/>
          </w:tcPr>
          <w:p w14:paraId="0A2F5837" w14:textId="77777777" w:rsidR="00837959" w:rsidRPr="00D10DF9" w:rsidRDefault="00837959" w:rsidP="00837959">
            <w:pPr>
              <w:spacing w:line="240" w:lineRule="exact"/>
              <w:jc w:val="center"/>
              <w:rPr>
                <w:rFonts w:eastAsia="Calibri"/>
                <w:lang w:val="sv-SE"/>
              </w:rPr>
            </w:pPr>
            <w:r w:rsidRPr="00D10DF9">
              <w:rPr>
                <w:rFonts w:eastAsia="Calibri"/>
                <w:lang w:val="sv-SE"/>
              </w:rPr>
              <w:t>118</w:t>
            </w:r>
          </w:p>
          <w:p w14:paraId="5557E45C" w14:textId="77777777" w:rsidR="00837959" w:rsidRPr="00D10DF9" w:rsidRDefault="00837959" w:rsidP="00837959">
            <w:pPr>
              <w:spacing w:line="240" w:lineRule="exact"/>
              <w:jc w:val="center"/>
              <w:rPr>
                <w:rFonts w:eastAsia="Calibri"/>
                <w:lang w:val="sv-SE"/>
              </w:rPr>
            </w:pPr>
          </w:p>
        </w:tc>
        <w:tc>
          <w:tcPr>
            <w:tcW w:w="1980" w:type="dxa"/>
          </w:tcPr>
          <w:p w14:paraId="27E087F9" w14:textId="77777777" w:rsidR="00837959" w:rsidRPr="00D10DF9" w:rsidRDefault="00837959" w:rsidP="00837959">
            <w:pPr>
              <w:spacing w:line="240" w:lineRule="exact"/>
              <w:jc w:val="center"/>
              <w:rPr>
                <w:rFonts w:eastAsia="Calibri"/>
                <w:lang w:val="sv-SE"/>
              </w:rPr>
            </w:pPr>
            <w:r w:rsidRPr="00D10DF9">
              <w:rPr>
                <w:rFonts w:eastAsia="Calibri"/>
                <w:lang w:val="sv-SE"/>
              </w:rPr>
              <w:fldChar w:fldCharType="begin">
                <w:fldData xml:space="preserve">PEVuZE5vdGU+PENpdGU+PEF1dGhvcj5XYW5nPC9BdXRob3I+PFllYXI+MjAxNzwvWWVhcj48UmVj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==
</w:fldData>
              </w:fldChar>
            </w:r>
            <w:r w:rsidRPr="00D10DF9">
              <w:rPr>
                <w:rFonts w:eastAsia="Calibri"/>
                <w:lang w:val="sv-SE"/>
              </w:rPr>
              <w:instrText xml:space="preserve"> ADDIN EN.CITE </w:instrText>
            </w:r>
            <w:r w:rsidRPr="00D10DF9">
              <w:rPr>
                <w:rFonts w:eastAsia="Calibri"/>
                <w:lang w:val="sv-SE"/>
              </w:rPr>
              <w:fldChar w:fldCharType="begin">
                <w:fldData xml:space="preserve">PEVuZE5vdGU+PENpdGU+PEF1dGhvcj5XYW5nPC9BdXRob3I+PFllYXI+MjAxNzwvWWVhcj48UmVj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==
</w:fldData>
              </w:fldChar>
            </w:r>
            <w:r w:rsidRPr="00D10DF9">
              <w:rPr>
                <w:rFonts w:eastAsia="Calibri"/>
                <w:lang w:val="sv-SE"/>
              </w:rPr>
              <w:instrText xml:space="preserve"> ADDIN EN.CITE.DATA </w:instrText>
            </w:r>
            <w:r w:rsidRPr="00D10DF9">
              <w:rPr>
                <w:rFonts w:eastAsia="Calibri"/>
                <w:lang w:val="sv-SE"/>
              </w:rPr>
            </w:r>
            <w:r w:rsidRPr="00D10DF9">
              <w:rPr>
                <w:rFonts w:eastAsia="Calibri"/>
                <w:lang w:val="sv-SE"/>
              </w:rPr>
              <w:fldChar w:fldCharType="end"/>
            </w:r>
            <w:r w:rsidRPr="00D10DF9">
              <w:rPr>
                <w:rFonts w:eastAsia="Calibri"/>
                <w:lang w:val="sv-SE"/>
              </w:rPr>
            </w:r>
            <w:r w:rsidRPr="00D10DF9">
              <w:rPr>
                <w:rFonts w:eastAsia="Calibri"/>
                <w:lang w:val="sv-SE"/>
              </w:rPr>
              <w:fldChar w:fldCharType="separate"/>
            </w:r>
            <w:r w:rsidRPr="00D10DF9">
              <w:rPr>
                <w:rFonts w:eastAsia="Calibri"/>
                <w:noProof/>
                <w:lang w:val="sv-SE"/>
              </w:rPr>
              <w:t>Wang et al., 2017</w:t>
            </w:r>
            <w:r w:rsidRPr="00D10DF9">
              <w:rPr>
                <w:rFonts w:eastAsia="Calibri"/>
                <w:lang w:val="sv-SE"/>
              </w:rPr>
              <w:fldChar w:fldCharType="end"/>
            </w:r>
          </w:p>
        </w:tc>
        <w:tc>
          <w:tcPr>
            <w:tcW w:w="2160" w:type="dxa"/>
          </w:tcPr>
          <w:p w14:paraId="6BCD1A2B" w14:textId="77777777" w:rsidR="00837959" w:rsidRPr="00D10DF9" w:rsidRDefault="00837959" w:rsidP="00837959">
            <w:pPr>
              <w:spacing w:line="240" w:lineRule="exact"/>
              <w:jc w:val="center"/>
              <w:rPr>
                <w:rFonts w:eastAsia="Calibri"/>
              </w:rPr>
            </w:pPr>
            <w:r w:rsidRPr="00D10DF9">
              <w:rPr>
                <w:rFonts w:eastAsia="Calibri"/>
              </w:rPr>
              <w:t>Complete genome</w:t>
            </w:r>
          </w:p>
          <w:p w14:paraId="3671E519" w14:textId="77777777" w:rsidR="00837959" w:rsidRPr="00D10DF9" w:rsidRDefault="00837959" w:rsidP="00837959">
            <w:pPr>
              <w:spacing w:line="240" w:lineRule="exact"/>
              <w:jc w:val="center"/>
              <w:rPr>
                <w:rFonts w:eastAsia="Calibri"/>
              </w:rPr>
            </w:pPr>
            <w:r w:rsidRPr="00D10DF9">
              <w:rPr>
                <w:rFonts w:eastAsia="Calibri"/>
              </w:rPr>
              <w:t>published</w:t>
            </w:r>
          </w:p>
        </w:tc>
      </w:tr>
      <w:tr w:rsidR="00837959" w:rsidRPr="00B32B41" w14:paraId="4BEB2686" w14:textId="77777777" w:rsidTr="00837959">
        <w:tc>
          <w:tcPr>
            <w:tcW w:w="3155" w:type="dxa"/>
          </w:tcPr>
          <w:p w14:paraId="168D3CB0" w14:textId="77777777" w:rsidR="00837959" w:rsidRPr="00D10DF9" w:rsidRDefault="00837959" w:rsidP="00837959">
            <w:pPr>
              <w:spacing w:line="240" w:lineRule="exact"/>
              <w:rPr>
                <w:rFonts w:eastAsia="Calibri"/>
              </w:rPr>
            </w:pPr>
            <w:r w:rsidRPr="00D10DF9">
              <w:rPr>
                <w:rFonts w:eastAsia="Calibri"/>
              </w:rPr>
              <w:t xml:space="preserve">Gremmeniella abietina RNA virus 6 </w:t>
            </w:r>
          </w:p>
        </w:tc>
        <w:tc>
          <w:tcPr>
            <w:tcW w:w="1026" w:type="dxa"/>
          </w:tcPr>
          <w:p w14:paraId="435DDA2B" w14:textId="77777777" w:rsidR="00837959" w:rsidRPr="00D10DF9" w:rsidRDefault="00837959" w:rsidP="00837959">
            <w:pPr>
              <w:spacing w:line="240" w:lineRule="exact"/>
              <w:jc w:val="center"/>
              <w:rPr>
                <w:rFonts w:eastAsia="Calibri"/>
              </w:rPr>
            </w:pPr>
            <w:r w:rsidRPr="00D10DF9">
              <w:rPr>
                <w:rFonts w:eastAsia="Calibri"/>
              </w:rPr>
              <w:t>2165</w:t>
            </w:r>
          </w:p>
        </w:tc>
        <w:tc>
          <w:tcPr>
            <w:tcW w:w="1044" w:type="dxa"/>
          </w:tcPr>
          <w:p w14:paraId="0287803D" w14:textId="77777777" w:rsidR="00837959" w:rsidRPr="00D10DF9" w:rsidRDefault="00837959" w:rsidP="00837959">
            <w:pPr>
              <w:spacing w:line="240" w:lineRule="exact"/>
              <w:jc w:val="center"/>
              <w:rPr>
                <w:rFonts w:eastAsia="Calibri"/>
              </w:rPr>
            </w:pPr>
            <w:r w:rsidRPr="00D10DF9">
              <w:rPr>
                <w:rFonts w:eastAsia="Calibri"/>
              </w:rPr>
              <w:t>not reported</w:t>
            </w:r>
          </w:p>
        </w:tc>
        <w:tc>
          <w:tcPr>
            <w:tcW w:w="1440" w:type="dxa"/>
          </w:tcPr>
          <w:p w14:paraId="234F44C2" w14:textId="77777777" w:rsidR="00837959" w:rsidRPr="00D10DF9" w:rsidRDefault="00837959" w:rsidP="00837959">
            <w:pPr>
              <w:spacing w:line="240" w:lineRule="exact"/>
              <w:jc w:val="center"/>
              <w:rPr>
                <w:rFonts w:eastAsia="Calibri"/>
              </w:rPr>
            </w:pPr>
            <w:r w:rsidRPr="00D10DF9">
              <w:rPr>
                <w:rFonts w:eastAsia="Calibri"/>
              </w:rPr>
              <w:t>KJ742567</w:t>
            </w:r>
          </w:p>
        </w:tc>
        <w:tc>
          <w:tcPr>
            <w:tcW w:w="1080" w:type="dxa"/>
          </w:tcPr>
          <w:p w14:paraId="330D7A7B" w14:textId="77777777" w:rsidR="00837959" w:rsidRPr="00D10DF9" w:rsidRDefault="00837959" w:rsidP="00837959">
            <w:pPr>
              <w:spacing w:line="240" w:lineRule="exact"/>
              <w:jc w:val="center"/>
              <w:rPr>
                <w:rFonts w:eastAsia="Calibri"/>
              </w:rPr>
            </w:pPr>
            <w:r w:rsidRPr="00D10DF9">
              <w:rPr>
                <w:rFonts w:eastAsia="Calibri"/>
              </w:rPr>
              <w:t>638</w:t>
            </w:r>
          </w:p>
        </w:tc>
        <w:tc>
          <w:tcPr>
            <w:tcW w:w="1080" w:type="dxa"/>
          </w:tcPr>
          <w:p w14:paraId="27208D69" w14:textId="77777777" w:rsidR="00837959" w:rsidRPr="00D10DF9" w:rsidRDefault="00837959" w:rsidP="00837959">
            <w:pPr>
              <w:spacing w:line="240" w:lineRule="exact"/>
              <w:jc w:val="center"/>
              <w:rPr>
                <w:rFonts w:eastAsia="Calibri"/>
              </w:rPr>
            </w:pPr>
            <w:r w:rsidRPr="00D10DF9">
              <w:rPr>
                <w:rFonts w:eastAsia="Calibri"/>
              </w:rPr>
              <w:t>-</w:t>
            </w:r>
          </w:p>
        </w:tc>
        <w:tc>
          <w:tcPr>
            <w:tcW w:w="1080" w:type="dxa"/>
          </w:tcPr>
          <w:p w14:paraId="26DDCEFC" w14:textId="77777777" w:rsidR="00837959" w:rsidRPr="00D10DF9" w:rsidRDefault="00837959" w:rsidP="00837959">
            <w:pPr>
              <w:spacing w:line="240" w:lineRule="exact"/>
              <w:jc w:val="center"/>
              <w:rPr>
                <w:rFonts w:eastAsia="Calibri"/>
              </w:rPr>
            </w:pPr>
            <w:r w:rsidRPr="00D10DF9">
              <w:rPr>
                <w:rFonts w:eastAsia="Calibri"/>
              </w:rPr>
              <w:t>-</w:t>
            </w:r>
          </w:p>
        </w:tc>
        <w:tc>
          <w:tcPr>
            <w:tcW w:w="1980" w:type="dxa"/>
          </w:tcPr>
          <w:p w14:paraId="265A6B38" w14:textId="77777777" w:rsidR="00837959" w:rsidRPr="00D10DF9" w:rsidRDefault="00837959" w:rsidP="00837959">
            <w:pPr>
              <w:spacing w:line="240" w:lineRule="exact"/>
              <w:jc w:val="center"/>
              <w:rPr>
                <w:rFonts w:eastAsia="Calibri"/>
              </w:rPr>
            </w:pPr>
            <w:r w:rsidRPr="00D10DF9">
              <w:rPr>
                <w:rFonts w:eastAsia="Calibri"/>
              </w:rPr>
              <w:fldChar w:fldCharType="begin"/>
            </w:r>
            <w:r w:rsidRPr="00D10DF9">
              <w:rPr>
                <w:rFonts w:eastAsia="Calibri"/>
              </w:rPr>
              <w:instrText xml:space="preserve"> ADDIN EN.CITE &lt;EndNote&gt;&lt;Cite&gt;&lt;Author&gt;Botella&lt;/Author&gt;&lt;Year&gt;2015&lt;/Year&gt;&lt;RecNum&gt;138&lt;/RecNum&gt;&lt;DisplayText&gt;(Botella et al., 2015)&lt;/DisplayText&gt;&lt;record&gt;&lt;rec-number&gt;138&lt;/rec-number&gt;&lt;foreign-keys&gt;&lt;key app="EN" db-id="d209sw2wd5tdv5es95g5f2vnvrv2p0r9dtsz" timestamp="1572338450"&gt;138&lt;/key&gt;&lt;/foreign-keys&gt;&lt;ref-type name="Journal Article"&gt;17&lt;/ref-type&gt;&lt;contributors&gt;&lt;authors&gt;&lt;author&gt;Botella, L.&lt;/author&gt;&lt;author&gt;Vainio, E. J.&lt;/author&gt;&lt;author&gt;Hantula, J.&lt;/author&gt;&lt;author&gt;Diez, J. J.&lt;/author&gt;&lt;author&gt;Jankovsky, L.&lt;/author&gt;&lt;/authors&gt;&lt;/contributors&gt;&lt;auth-address&gt;Department of Forest Protection and Wildlife Management, Faculty of Forestry and Wood Technology, Mendel University in Brno, Zemedelska 1, 61300, Brno, Czech Republic, leticia.sanchez@mendelu.cz.&lt;/auth-address&gt;&lt;titles&gt;&lt;title&gt;Description and prevalence of a putative novel mycovirus within the conifer pathogen Gremmeniella abietina&lt;/title&gt;&lt;secondary-title&gt;Arch Virol&lt;/secondary-title&gt;&lt;alt-title&gt;Archives of virology&lt;/alt-title&gt;&lt;/titles&gt;&lt;periodical&gt;&lt;full-title&gt;Arch Virol&lt;/full-title&gt;&lt;abbr-1&gt;Archives of virology&lt;/abbr-1&gt;&lt;/periodical&gt;&lt;alt-periodical&gt;&lt;full-title&gt;Arch Virol&lt;/full-title&gt;&lt;abbr-1&gt;Archives of virology&lt;/abbr-1&gt;&lt;/alt-periodical&gt;&lt;pages&gt;1967-75&lt;/pages&gt;&lt;volume&gt;160&lt;/volume&gt;&lt;number&gt;8&lt;/number&gt;&lt;edition&gt;2015/06/07&lt;/edition&gt;&lt;keywords&gt;&lt;keyword&gt;Ascomycota/physiology/*virology&lt;/keyword&gt;&lt;keyword&gt;Coniferophyta/*microbiology&lt;/keyword&gt;&lt;keyword&gt;Genetic Variation&lt;/keyword&gt;&lt;keyword&gt;Molecular Sequence Data&lt;/keyword&gt;&lt;keyword&gt;Phylogeny&lt;/keyword&gt;&lt;keyword&gt;Plant Diseases/*microbiology&lt;/keyword&gt;&lt;keyword&gt;Prevalence&lt;/keyword&gt;&lt;keyword&gt;RNA Viruses/classification/genetics/*isolation &amp;amp; purification&lt;/keyword&gt;&lt;keyword&gt;Viral Proteins/genetics&lt;/keyword&gt;&lt;/keywords&gt;&lt;dates&gt;&lt;year&gt;2015&lt;/year&gt;&lt;pub-dates&gt;&lt;date&gt;Aug&lt;/date&gt;&lt;/pub-dates&gt;&lt;/dates&gt;&lt;isbn&gt;0304-8608&lt;/isbn&gt;&lt;accession-num&gt;26047648&lt;/accession-num&gt;&lt;urls&gt;&lt;/urls&gt;&lt;electronic-resource-num&gt;10.1007/s00705-015-2456-5&lt;/electronic-resource-num&gt;&lt;remote-database-provider&gt;NLM&lt;/remote-database-provider&gt;&lt;language&gt;eng&lt;/language&gt;&lt;/record&gt;&lt;/Cite&gt;&lt;/EndNote&gt;</w:instrText>
            </w:r>
            <w:r w:rsidRPr="00D10DF9">
              <w:rPr>
                <w:rFonts w:eastAsia="Calibri"/>
              </w:rPr>
              <w:fldChar w:fldCharType="separate"/>
            </w:r>
            <w:r w:rsidRPr="00D10DF9">
              <w:rPr>
                <w:rFonts w:eastAsia="Calibri"/>
                <w:noProof/>
              </w:rPr>
              <w:t>Botella et al., 2015</w:t>
            </w:r>
            <w:r w:rsidRPr="00D10DF9">
              <w:rPr>
                <w:rFonts w:eastAsia="Calibri"/>
              </w:rPr>
              <w:fldChar w:fldCharType="end"/>
            </w:r>
          </w:p>
        </w:tc>
        <w:tc>
          <w:tcPr>
            <w:tcW w:w="2160" w:type="dxa"/>
          </w:tcPr>
          <w:p w14:paraId="75D01CBB" w14:textId="77777777" w:rsidR="00837959" w:rsidRPr="00D10DF9" w:rsidRDefault="00837959" w:rsidP="00837959">
            <w:pPr>
              <w:spacing w:line="240" w:lineRule="exact"/>
              <w:jc w:val="center"/>
              <w:rPr>
                <w:rFonts w:eastAsia="Calibri"/>
              </w:rPr>
            </w:pPr>
            <w:r w:rsidRPr="00D10DF9">
              <w:rPr>
                <w:rFonts w:eastAsia="Calibri"/>
              </w:rPr>
              <w:t>Complete dsRNA1 published</w:t>
            </w:r>
          </w:p>
        </w:tc>
      </w:tr>
      <w:tr w:rsidR="00837959" w:rsidRPr="00B32B41" w14:paraId="5A04CA15" w14:textId="77777777" w:rsidTr="00837959">
        <w:tc>
          <w:tcPr>
            <w:tcW w:w="3155" w:type="dxa"/>
          </w:tcPr>
          <w:p w14:paraId="1731AE6F" w14:textId="77777777" w:rsidR="00837959" w:rsidRPr="00D10DF9" w:rsidRDefault="00837959" w:rsidP="00837959">
            <w:pPr>
              <w:spacing w:line="240" w:lineRule="exact"/>
              <w:rPr>
                <w:rFonts w:eastAsia="Calibri"/>
              </w:rPr>
            </w:pPr>
            <w:r w:rsidRPr="00D10DF9">
              <w:rPr>
                <w:rFonts w:eastAsia="Calibri"/>
              </w:rPr>
              <w:t>Myriodontium keratinophilum bipartite virus 1</w:t>
            </w:r>
          </w:p>
        </w:tc>
        <w:tc>
          <w:tcPr>
            <w:tcW w:w="1026" w:type="dxa"/>
          </w:tcPr>
          <w:p w14:paraId="67FDA44D" w14:textId="77777777" w:rsidR="00837959" w:rsidRPr="00D10DF9" w:rsidRDefault="00837959" w:rsidP="00837959">
            <w:pPr>
              <w:spacing w:line="240" w:lineRule="exact"/>
              <w:jc w:val="center"/>
              <w:rPr>
                <w:rFonts w:eastAsia="Calibri"/>
              </w:rPr>
            </w:pPr>
            <w:r w:rsidRPr="00D10DF9">
              <w:rPr>
                <w:rFonts w:eastAsia="Calibri"/>
              </w:rPr>
              <w:t>2113</w:t>
            </w:r>
          </w:p>
          <w:p w14:paraId="0894FEDC" w14:textId="77777777" w:rsidR="00837959" w:rsidRPr="00D10DF9" w:rsidRDefault="00837959" w:rsidP="00837959">
            <w:pPr>
              <w:spacing w:line="240" w:lineRule="exact"/>
              <w:jc w:val="center"/>
              <w:rPr>
                <w:rFonts w:eastAsia="Calibri"/>
              </w:rPr>
            </w:pPr>
            <w:r w:rsidRPr="00D10DF9">
              <w:rPr>
                <w:rFonts w:eastAsia="Calibri"/>
              </w:rPr>
              <w:t>partial</w:t>
            </w:r>
          </w:p>
        </w:tc>
        <w:tc>
          <w:tcPr>
            <w:tcW w:w="1044" w:type="dxa"/>
          </w:tcPr>
          <w:p w14:paraId="5701EC14" w14:textId="77777777" w:rsidR="00837959" w:rsidRPr="00D10DF9" w:rsidRDefault="00837959" w:rsidP="00837959">
            <w:pPr>
              <w:spacing w:line="240" w:lineRule="exact"/>
              <w:jc w:val="center"/>
              <w:rPr>
                <w:rFonts w:eastAsia="Calibri"/>
              </w:rPr>
            </w:pPr>
            <w:r w:rsidRPr="00D10DF9">
              <w:rPr>
                <w:rFonts w:eastAsia="Calibri"/>
              </w:rPr>
              <w:t>1915</w:t>
            </w:r>
          </w:p>
          <w:p w14:paraId="7FCA90E8" w14:textId="77777777" w:rsidR="00837959" w:rsidRPr="00D10DF9" w:rsidRDefault="00837959" w:rsidP="00837959">
            <w:pPr>
              <w:spacing w:line="240" w:lineRule="exact"/>
              <w:jc w:val="center"/>
              <w:rPr>
                <w:rFonts w:eastAsia="Calibri"/>
              </w:rPr>
            </w:pPr>
            <w:r w:rsidRPr="00D10DF9">
              <w:rPr>
                <w:rFonts w:eastAsia="Calibri"/>
              </w:rPr>
              <w:t>partial</w:t>
            </w:r>
          </w:p>
        </w:tc>
        <w:tc>
          <w:tcPr>
            <w:tcW w:w="1440" w:type="dxa"/>
          </w:tcPr>
          <w:p w14:paraId="192605BA" w14:textId="77777777" w:rsidR="00837959" w:rsidRPr="00D10DF9" w:rsidRDefault="00837959" w:rsidP="00837959">
            <w:pPr>
              <w:spacing w:line="240" w:lineRule="exact"/>
              <w:jc w:val="center"/>
              <w:rPr>
                <w:rFonts w:eastAsia="Calibri"/>
              </w:rPr>
            </w:pPr>
            <w:r w:rsidRPr="00D10DF9">
              <w:rPr>
                <w:rFonts w:eastAsia="Calibri"/>
              </w:rPr>
              <w:t>MG887758</w:t>
            </w:r>
          </w:p>
          <w:p w14:paraId="62B66458" w14:textId="77777777" w:rsidR="00837959" w:rsidRPr="00D10DF9" w:rsidRDefault="00837959" w:rsidP="008379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jc w:val="center"/>
              <w:rPr>
                <w:lang w:eastAsia="fi-FI"/>
              </w:rPr>
            </w:pPr>
            <w:r w:rsidRPr="00D10DF9">
              <w:rPr>
                <w:lang w:eastAsia="fi-FI"/>
              </w:rPr>
              <w:t>MG887759</w:t>
            </w:r>
          </w:p>
        </w:tc>
        <w:tc>
          <w:tcPr>
            <w:tcW w:w="1080" w:type="dxa"/>
          </w:tcPr>
          <w:p w14:paraId="0A347184" w14:textId="77777777" w:rsidR="00837959" w:rsidRPr="00D10DF9" w:rsidRDefault="00837959" w:rsidP="00837959">
            <w:pPr>
              <w:spacing w:line="240" w:lineRule="exact"/>
              <w:jc w:val="center"/>
              <w:rPr>
                <w:rFonts w:eastAsia="Calibri"/>
              </w:rPr>
            </w:pPr>
            <w:r w:rsidRPr="00D10DF9">
              <w:rPr>
                <w:rFonts w:eastAsia="Calibri"/>
              </w:rPr>
              <w:t>653</w:t>
            </w:r>
          </w:p>
        </w:tc>
        <w:tc>
          <w:tcPr>
            <w:tcW w:w="1080" w:type="dxa"/>
          </w:tcPr>
          <w:p w14:paraId="18F39DDC" w14:textId="77777777" w:rsidR="00837959" w:rsidRDefault="00837959" w:rsidP="00837959">
            <w:pPr>
              <w:spacing w:line="240" w:lineRule="exact"/>
              <w:jc w:val="center"/>
              <w:rPr>
                <w:rFonts w:eastAsia="Calibri"/>
              </w:rPr>
            </w:pPr>
            <w:r w:rsidRPr="00D10DF9">
              <w:rPr>
                <w:rFonts w:eastAsia="Calibri"/>
              </w:rPr>
              <w:t>368</w:t>
            </w:r>
          </w:p>
          <w:p w14:paraId="54FBD0A5" w14:textId="77777777" w:rsidR="00837959" w:rsidRPr="00D10DF9" w:rsidRDefault="00837959" w:rsidP="00837959">
            <w:pPr>
              <w:spacing w:line="240" w:lineRule="exact"/>
              <w:jc w:val="center"/>
              <w:rPr>
                <w:rFonts w:eastAsia="Calibri"/>
              </w:rPr>
            </w:pPr>
            <w:r w:rsidRPr="00D10DF9">
              <w:rPr>
                <w:rFonts w:eastAsia="Calibri"/>
              </w:rPr>
              <w:t>partial</w:t>
            </w:r>
          </w:p>
        </w:tc>
        <w:tc>
          <w:tcPr>
            <w:tcW w:w="1080" w:type="dxa"/>
          </w:tcPr>
          <w:p w14:paraId="5B802DF8" w14:textId="77777777" w:rsidR="00837959" w:rsidRPr="00D10DF9" w:rsidRDefault="00837959" w:rsidP="00837959">
            <w:pPr>
              <w:spacing w:line="240" w:lineRule="exact"/>
              <w:jc w:val="center"/>
              <w:rPr>
                <w:rFonts w:eastAsia="Calibri"/>
              </w:rPr>
            </w:pPr>
            <w:r w:rsidRPr="00D10DF9">
              <w:rPr>
                <w:rFonts w:eastAsia="Calibri"/>
              </w:rPr>
              <w:t>210</w:t>
            </w:r>
          </w:p>
        </w:tc>
        <w:tc>
          <w:tcPr>
            <w:tcW w:w="1980" w:type="dxa"/>
          </w:tcPr>
          <w:p w14:paraId="5F706FBD" w14:textId="77777777" w:rsidR="00837959" w:rsidRPr="00D10DF9" w:rsidRDefault="00837959" w:rsidP="00837959">
            <w:pPr>
              <w:spacing w:line="240" w:lineRule="exact"/>
              <w:jc w:val="center"/>
              <w:rPr>
                <w:rFonts w:eastAsia="Calibri"/>
              </w:rPr>
            </w:pPr>
            <w:r w:rsidRPr="00D10DF9">
              <w:rPr>
                <w:rFonts w:eastAsia="Calibri"/>
              </w:rPr>
              <w:fldChar w:fldCharType="begin">
                <w:fldData xml:space="preserve">PEVuZE5vdGU+PENpdGU+PEF1dGhvcj5OZXJ2YTwvQXV0aG9yPjxZZWFyPjIwMTk8L1llYXI+PFJl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</w:fldData>
              </w:fldChar>
            </w:r>
            <w:r w:rsidRPr="00D10DF9">
              <w:rPr>
                <w:rFonts w:eastAsia="Calibri"/>
              </w:rPr>
              <w:instrText xml:space="preserve"> ADDIN EN.CITE </w:instrText>
            </w:r>
            <w:r w:rsidRPr="00D10DF9">
              <w:rPr>
                <w:rFonts w:eastAsia="Calibri"/>
              </w:rPr>
              <w:fldChar w:fldCharType="begin">
                <w:fldData xml:space="preserve">PEVuZE5vdGU+PENpdGU+PEF1dGhvcj5OZXJ2YTwvQXV0aG9yPjxZZWFyPjIwMTk8L1llYXI+PFJl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</w:fldData>
              </w:fldChar>
            </w:r>
            <w:r w:rsidRPr="00D10DF9">
              <w:rPr>
                <w:rFonts w:eastAsia="Calibri"/>
              </w:rPr>
              <w:instrText xml:space="preserve"> ADDIN EN.CITE.DATA </w:instrText>
            </w:r>
            <w:r w:rsidRPr="00D10DF9">
              <w:rPr>
                <w:rFonts w:eastAsia="Calibri"/>
              </w:rPr>
            </w:r>
            <w:r w:rsidRPr="00D10DF9">
              <w:rPr>
                <w:rFonts w:eastAsia="Calibri"/>
              </w:rPr>
              <w:fldChar w:fldCharType="end"/>
            </w:r>
            <w:r w:rsidRPr="00D10DF9">
              <w:rPr>
                <w:rFonts w:eastAsia="Calibri"/>
              </w:rPr>
            </w:r>
            <w:r w:rsidRPr="00D10DF9">
              <w:rPr>
                <w:rFonts w:eastAsia="Calibri"/>
              </w:rPr>
              <w:fldChar w:fldCharType="separate"/>
            </w:r>
            <w:r w:rsidRPr="00D10DF9">
              <w:rPr>
                <w:rFonts w:eastAsia="Calibri"/>
                <w:noProof/>
              </w:rPr>
              <w:t>Nerva et al., 2019</w:t>
            </w:r>
            <w:r w:rsidRPr="00D10DF9">
              <w:rPr>
                <w:rFonts w:eastAsia="Calibri"/>
              </w:rPr>
              <w:fldChar w:fldCharType="end"/>
            </w:r>
          </w:p>
        </w:tc>
        <w:tc>
          <w:tcPr>
            <w:tcW w:w="2160" w:type="dxa"/>
          </w:tcPr>
          <w:p w14:paraId="777B8E08" w14:textId="77777777" w:rsidR="00837959" w:rsidRPr="00D10DF9" w:rsidRDefault="00837959" w:rsidP="00837959">
            <w:pPr>
              <w:spacing w:line="240" w:lineRule="exact"/>
              <w:jc w:val="center"/>
              <w:rPr>
                <w:rFonts w:eastAsia="Calibri"/>
              </w:rPr>
            </w:pPr>
            <w:r w:rsidRPr="00D10DF9">
              <w:rPr>
                <w:rFonts w:eastAsia="Calibri"/>
              </w:rPr>
              <w:t>Partial genome published</w:t>
            </w:r>
          </w:p>
        </w:tc>
      </w:tr>
      <w:tr w:rsidR="00837959" w:rsidRPr="00B32B41" w14:paraId="52F91ADE" w14:textId="77777777" w:rsidTr="00837959">
        <w:tc>
          <w:tcPr>
            <w:tcW w:w="3155" w:type="dxa"/>
          </w:tcPr>
          <w:p w14:paraId="04C9672B" w14:textId="77777777" w:rsidR="00837959" w:rsidRPr="00D10DF9" w:rsidRDefault="00837959" w:rsidP="00837959">
            <w:pPr>
              <w:spacing w:line="240" w:lineRule="exact"/>
              <w:rPr>
                <w:rFonts w:eastAsia="Calibri"/>
              </w:rPr>
            </w:pPr>
            <w:r w:rsidRPr="00D10DF9">
              <w:rPr>
                <w:rFonts w:eastAsia="Calibri"/>
              </w:rPr>
              <w:t xml:space="preserve">Penicillium aurantiogriseum bipartite virus 1 </w:t>
            </w:r>
          </w:p>
        </w:tc>
        <w:tc>
          <w:tcPr>
            <w:tcW w:w="1026" w:type="dxa"/>
          </w:tcPr>
          <w:p w14:paraId="3D878070" w14:textId="77777777" w:rsidR="00837959" w:rsidRPr="00D10DF9" w:rsidRDefault="00837959" w:rsidP="00837959">
            <w:pPr>
              <w:spacing w:line="240" w:lineRule="exact"/>
              <w:jc w:val="center"/>
              <w:rPr>
                <w:rFonts w:eastAsia="Calibri"/>
              </w:rPr>
            </w:pPr>
            <w:r w:rsidRPr="00D10DF9">
              <w:rPr>
                <w:rFonts w:eastAsia="Calibri"/>
              </w:rPr>
              <w:t>2110 partial</w:t>
            </w:r>
          </w:p>
        </w:tc>
        <w:tc>
          <w:tcPr>
            <w:tcW w:w="1044" w:type="dxa"/>
          </w:tcPr>
          <w:p w14:paraId="12571BC9" w14:textId="77777777" w:rsidR="00837959" w:rsidRPr="00D10DF9" w:rsidRDefault="00837959" w:rsidP="00837959">
            <w:pPr>
              <w:spacing w:line="240" w:lineRule="exact"/>
              <w:jc w:val="center"/>
              <w:rPr>
                <w:rFonts w:eastAsia="Calibri"/>
              </w:rPr>
            </w:pPr>
            <w:r w:rsidRPr="00D10DF9">
              <w:rPr>
                <w:rFonts w:eastAsia="Calibri"/>
              </w:rPr>
              <w:t>1802 partial</w:t>
            </w:r>
          </w:p>
        </w:tc>
        <w:tc>
          <w:tcPr>
            <w:tcW w:w="1440" w:type="dxa"/>
          </w:tcPr>
          <w:p w14:paraId="32D1B25B" w14:textId="77777777" w:rsidR="00837959" w:rsidRPr="00E20D84" w:rsidRDefault="00837959" w:rsidP="00837959">
            <w:pPr>
              <w:spacing w:line="240" w:lineRule="exact"/>
              <w:jc w:val="center"/>
              <w:rPr>
                <w:rFonts w:eastAsia="Calibri"/>
                <w:highlight w:val="yellow"/>
              </w:rPr>
            </w:pPr>
            <w:r w:rsidRPr="00E72317">
              <w:rPr>
                <w:rFonts w:eastAsia="Calibri"/>
              </w:rPr>
              <w:t>KT601101</w:t>
            </w:r>
          </w:p>
          <w:p w14:paraId="31B419B6" w14:textId="77777777" w:rsidR="00837959" w:rsidRPr="00E72317" w:rsidRDefault="00837959" w:rsidP="00837959">
            <w:pPr>
              <w:spacing w:line="240" w:lineRule="exact"/>
              <w:jc w:val="center"/>
              <w:rPr>
                <w:rFonts w:eastAsia="Calibri"/>
                <w:highlight w:val="yellow"/>
              </w:rPr>
            </w:pPr>
            <w:r w:rsidRPr="00E72317">
              <w:rPr>
                <w:rFonts w:eastAsia="Calibri"/>
              </w:rPr>
              <w:t>KT60110</w:t>
            </w:r>
            <w:r>
              <w:rPr>
                <w:rFonts w:eastAsia="Calibri"/>
              </w:rPr>
              <w:t>2</w:t>
            </w:r>
          </w:p>
        </w:tc>
        <w:tc>
          <w:tcPr>
            <w:tcW w:w="1080" w:type="dxa"/>
          </w:tcPr>
          <w:p w14:paraId="654B2DFC" w14:textId="77777777" w:rsidR="00837959" w:rsidRPr="00D10DF9" w:rsidRDefault="00837959" w:rsidP="00837959">
            <w:pPr>
              <w:spacing w:line="240" w:lineRule="exact"/>
              <w:jc w:val="center"/>
              <w:rPr>
                <w:rFonts w:eastAsia="Calibri"/>
              </w:rPr>
            </w:pPr>
            <w:r w:rsidRPr="00D10DF9">
              <w:rPr>
                <w:rFonts w:eastAsia="Calibri"/>
              </w:rPr>
              <w:t>614</w:t>
            </w:r>
          </w:p>
        </w:tc>
        <w:tc>
          <w:tcPr>
            <w:tcW w:w="1080" w:type="dxa"/>
          </w:tcPr>
          <w:p w14:paraId="103018B5" w14:textId="77777777" w:rsidR="00837959" w:rsidRPr="00D10DF9" w:rsidRDefault="00837959" w:rsidP="00837959">
            <w:pPr>
              <w:spacing w:line="240" w:lineRule="exact"/>
              <w:jc w:val="center"/>
              <w:rPr>
                <w:rFonts w:eastAsia="Calibri"/>
              </w:rPr>
            </w:pPr>
            <w:r w:rsidRPr="00D10DF9">
              <w:rPr>
                <w:rFonts w:eastAsia="Calibri"/>
              </w:rPr>
              <w:t>322</w:t>
            </w:r>
          </w:p>
          <w:p w14:paraId="20308A68" w14:textId="77777777" w:rsidR="00837959" w:rsidRPr="00D10DF9" w:rsidRDefault="00837959" w:rsidP="00837959">
            <w:pPr>
              <w:spacing w:line="240" w:lineRule="exact"/>
              <w:jc w:val="center"/>
              <w:rPr>
                <w:rFonts w:eastAsia="Calibri"/>
              </w:rPr>
            </w:pPr>
          </w:p>
        </w:tc>
        <w:tc>
          <w:tcPr>
            <w:tcW w:w="1080" w:type="dxa"/>
          </w:tcPr>
          <w:p w14:paraId="013A8988" w14:textId="77777777" w:rsidR="00837959" w:rsidRPr="00D10DF9" w:rsidRDefault="00837959" w:rsidP="00837959">
            <w:pPr>
              <w:spacing w:line="240" w:lineRule="exact"/>
              <w:jc w:val="center"/>
              <w:rPr>
                <w:rFonts w:eastAsia="Calibri"/>
              </w:rPr>
            </w:pPr>
            <w:r w:rsidRPr="00D10DF9">
              <w:rPr>
                <w:rFonts w:eastAsia="Calibri"/>
              </w:rPr>
              <w:t>166</w:t>
            </w:r>
          </w:p>
          <w:p w14:paraId="3DBAE067" w14:textId="77777777" w:rsidR="00837959" w:rsidRPr="00D10DF9" w:rsidRDefault="00837959" w:rsidP="00837959">
            <w:pPr>
              <w:spacing w:line="240" w:lineRule="exact"/>
              <w:jc w:val="center"/>
              <w:rPr>
                <w:rFonts w:eastAsia="Calibri"/>
              </w:rPr>
            </w:pPr>
          </w:p>
        </w:tc>
        <w:tc>
          <w:tcPr>
            <w:tcW w:w="1980" w:type="dxa"/>
          </w:tcPr>
          <w:p w14:paraId="453F9986" w14:textId="77777777" w:rsidR="00837959" w:rsidRPr="00D10DF9" w:rsidRDefault="00837959" w:rsidP="00837959">
            <w:pPr>
              <w:spacing w:line="240" w:lineRule="exact"/>
              <w:jc w:val="center"/>
              <w:rPr>
                <w:rFonts w:eastAsia="Calibri"/>
              </w:rPr>
            </w:pPr>
            <w:r w:rsidRPr="00D10DF9">
              <w:rPr>
                <w:rFonts w:eastAsia="Calibri"/>
              </w:rPr>
              <w:fldChar w:fldCharType="begin">
                <w:fldData xml:space="preserve">PEVuZE5vdGU+PENpdGU+PEF1dGhvcj5OZXJ2YTwvQXV0aG9yPjxZZWFyPjIwMTY8L1llYXI+PFJl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==
</w:fldData>
              </w:fldChar>
            </w:r>
            <w:r w:rsidRPr="00D10DF9">
              <w:rPr>
                <w:rFonts w:eastAsia="Calibri"/>
              </w:rPr>
              <w:instrText xml:space="preserve"> ADDIN EN.CITE </w:instrText>
            </w:r>
            <w:r w:rsidRPr="00D10DF9">
              <w:rPr>
                <w:rFonts w:eastAsia="Calibri"/>
              </w:rPr>
              <w:fldChar w:fldCharType="begin">
                <w:fldData xml:space="preserve">PEVuZE5vdGU+PENpdGU+PEF1dGhvcj5OZXJ2YTwvQXV0aG9yPjxZZWFyPjIwMTY8L1llYXI+PFJl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==
</w:fldData>
              </w:fldChar>
            </w:r>
            <w:r w:rsidRPr="00D10DF9">
              <w:rPr>
                <w:rFonts w:eastAsia="Calibri"/>
              </w:rPr>
              <w:instrText xml:space="preserve"> ADDIN EN.CITE.DATA </w:instrText>
            </w:r>
            <w:r w:rsidRPr="00D10DF9">
              <w:rPr>
                <w:rFonts w:eastAsia="Calibri"/>
              </w:rPr>
            </w:r>
            <w:r w:rsidRPr="00D10DF9">
              <w:rPr>
                <w:rFonts w:eastAsia="Calibri"/>
              </w:rPr>
              <w:fldChar w:fldCharType="end"/>
            </w:r>
            <w:r w:rsidRPr="00D10DF9">
              <w:rPr>
                <w:rFonts w:eastAsia="Calibri"/>
              </w:rPr>
            </w:r>
            <w:r w:rsidRPr="00D10DF9">
              <w:rPr>
                <w:rFonts w:eastAsia="Calibri"/>
              </w:rPr>
              <w:fldChar w:fldCharType="separate"/>
            </w:r>
            <w:r w:rsidRPr="00D10DF9">
              <w:rPr>
                <w:rFonts w:eastAsia="Calibri"/>
                <w:noProof/>
              </w:rPr>
              <w:t>Nerva et al., 2016</w:t>
            </w:r>
            <w:r w:rsidRPr="00D10DF9">
              <w:rPr>
                <w:rFonts w:eastAsia="Calibri"/>
              </w:rPr>
              <w:fldChar w:fldCharType="end"/>
            </w:r>
          </w:p>
        </w:tc>
        <w:tc>
          <w:tcPr>
            <w:tcW w:w="2160" w:type="dxa"/>
          </w:tcPr>
          <w:p w14:paraId="33F18146" w14:textId="77777777" w:rsidR="00837959" w:rsidRPr="00D10DF9" w:rsidRDefault="00837959" w:rsidP="00837959">
            <w:pPr>
              <w:spacing w:line="240" w:lineRule="exact"/>
              <w:jc w:val="center"/>
              <w:rPr>
                <w:rFonts w:eastAsia="Calibri"/>
              </w:rPr>
            </w:pPr>
            <w:r w:rsidRPr="00D10DF9">
              <w:rPr>
                <w:rFonts w:eastAsia="Calibri"/>
              </w:rPr>
              <w:t>Complete coding sequences published</w:t>
            </w:r>
          </w:p>
        </w:tc>
      </w:tr>
      <w:tr w:rsidR="00837959" w:rsidRPr="00B32B41" w14:paraId="40EF1EF0" w14:textId="77777777" w:rsidTr="00837959">
        <w:tc>
          <w:tcPr>
            <w:tcW w:w="3155" w:type="dxa"/>
          </w:tcPr>
          <w:p w14:paraId="39889895" w14:textId="77777777" w:rsidR="00837959" w:rsidRPr="00D10DF9" w:rsidRDefault="00837959" w:rsidP="00837959">
            <w:pPr>
              <w:spacing w:line="240" w:lineRule="exact"/>
              <w:rPr>
                <w:rFonts w:eastAsia="Calibri"/>
              </w:rPr>
            </w:pPr>
            <w:r w:rsidRPr="00D10DF9">
              <w:rPr>
                <w:rFonts w:eastAsia="Calibri"/>
              </w:rPr>
              <w:t>Rhizoctonia fumigata mycovirus 1</w:t>
            </w:r>
          </w:p>
        </w:tc>
        <w:tc>
          <w:tcPr>
            <w:tcW w:w="1026" w:type="dxa"/>
          </w:tcPr>
          <w:p w14:paraId="48524F1D" w14:textId="77777777" w:rsidR="00837959" w:rsidRPr="00D10DF9" w:rsidRDefault="00837959" w:rsidP="00837959">
            <w:pPr>
              <w:spacing w:line="240" w:lineRule="exact"/>
              <w:jc w:val="center"/>
              <w:rPr>
                <w:rFonts w:eastAsia="Calibri"/>
              </w:rPr>
            </w:pPr>
            <w:r w:rsidRPr="00D10DF9">
              <w:rPr>
                <w:rFonts w:eastAsia="Calibri"/>
              </w:rPr>
              <w:t>2311</w:t>
            </w:r>
          </w:p>
        </w:tc>
        <w:tc>
          <w:tcPr>
            <w:tcW w:w="1044" w:type="dxa"/>
          </w:tcPr>
          <w:p w14:paraId="18B1F436" w14:textId="77777777" w:rsidR="00837959" w:rsidRPr="00D10DF9" w:rsidRDefault="00837959" w:rsidP="00837959">
            <w:pPr>
              <w:spacing w:line="240" w:lineRule="exact"/>
              <w:jc w:val="center"/>
              <w:rPr>
                <w:rFonts w:eastAsia="Calibri"/>
              </w:rPr>
            </w:pPr>
            <w:r w:rsidRPr="00D10DF9">
              <w:rPr>
                <w:rFonts w:eastAsia="Calibri"/>
              </w:rPr>
              <w:t>1690</w:t>
            </w:r>
          </w:p>
        </w:tc>
        <w:tc>
          <w:tcPr>
            <w:tcW w:w="1440" w:type="dxa"/>
          </w:tcPr>
          <w:p w14:paraId="7DF28BF0" w14:textId="77777777" w:rsidR="00837959" w:rsidRPr="00AC0A97" w:rsidRDefault="00837959" w:rsidP="0083795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rPr>
            </w:pPr>
            <w:r w:rsidRPr="00AC0A97">
              <w:rPr>
                <w:color w:val="000000"/>
              </w:rPr>
              <w:t>KP209316</w:t>
            </w:r>
          </w:p>
          <w:p w14:paraId="5CEF6B99" w14:textId="77777777" w:rsidR="00837959" w:rsidRPr="00D10DF9" w:rsidRDefault="00837959" w:rsidP="0083795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rPr>
            </w:pPr>
            <w:r w:rsidRPr="00AC0A97">
              <w:rPr>
                <w:color w:val="000000"/>
              </w:rPr>
              <w:t>KP20931</w:t>
            </w:r>
            <w:r w:rsidRPr="00D10DF9">
              <w:rPr>
                <w:color w:val="000000"/>
              </w:rPr>
              <w:t>7</w:t>
            </w:r>
          </w:p>
        </w:tc>
        <w:tc>
          <w:tcPr>
            <w:tcW w:w="1080" w:type="dxa"/>
          </w:tcPr>
          <w:p w14:paraId="67FFBEB2" w14:textId="77777777" w:rsidR="00837959" w:rsidRPr="00D10DF9" w:rsidRDefault="00837959" w:rsidP="00837959">
            <w:pPr>
              <w:spacing w:line="240" w:lineRule="exact"/>
              <w:jc w:val="center"/>
              <w:rPr>
                <w:rFonts w:eastAsia="Calibri"/>
              </w:rPr>
            </w:pPr>
            <w:r w:rsidRPr="00D10DF9">
              <w:rPr>
                <w:rFonts w:eastAsia="Calibri"/>
              </w:rPr>
              <w:t>706</w:t>
            </w:r>
          </w:p>
        </w:tc>
        <w:tc>
          <w:tcPr>
            <w:tcW w:w="1080" w:type="dxa"/>
          </w:tcPr>
          <w:p w14:paraId="5943A501" w14:textId="77777777" w:rsidR="00837959" w:rsidRPr="00D10DF9" w:rsidRDefault="00837959" w:rsidP="00837959">
            <w:pPr>
              <w:spacing w:line="240" w:lineRule="exact"/>
              <w:jc w:val="center"/>
              <w:rPr>
                <w:rFonts w:eastAsia="Calibri"/>
              </w:rPr>
            </w:pPr>
            <w:r w:rsidRPr="00D10DF9">
              <w:rPr>
                <w:rFonts w:eastAsia="Calibri"/>
              </w:rPr>
              <w:t>485</w:t>
            </w:r>
          </w:p>
          <w:p w14:paraId="131DF840" w14:textId="77777777" w:rsidR="00837959" w:rsidRPr="00D10DF9" w:rsidRDefault="00837959" w:rsidP="00837959">
            <w:pPr>
              <w:spacing w:line="240" w:lineRule="exact"/>
              <w:rPr>
                <w:rFonts w:eastAsia="Calibri"/>
              </w:rPr>
            </w:pPr>
          </w:p>
        </w:tc>
        <w:tc>
          <w:tcPr>
            <w:tcW w:w="1080" w:type="dxa"/>
          </w:tcPr>
          <w:p w14:paraId="7FC95D67" w14:textId="77777777" w:rsidR="00837959" w:rsidRPr="00D10DF9" w:rsidRDefault="00837959" w:rsidP="00837959">
            <w:pPr>
              <w:spacing w:line="240" w:lineRule="exact"/>
              <w:jc w:val="center"/>
              <w:rPr>
                <w:rFonts w:eastAsia="Calibri"/>
              </w:rPr>
            </w:pPr>
            <w:r w:rsidRPr="00D10DF9">
              <w:rPr>
                <w:rFonts w:eastAsia="Calibri"/>
              </w:rPr>
              <w:t>-</w:t>
            </w:r>
          </w:p>
        </w:tc>
        <w:tc>
          <w:tcPr>
            <w:tcW w:w="1980" w:type="dxa"/>
          </w:tcPr>
          <w:p w14:paraId="6B11346C" w14:textId="77777777" w:rsidR="00837959" w:rsidRPr="00D10DF9" w:rsidRDefault="00837959" w:rsidP="00837959">
            <w:pPr>
              <w:spacing w:line="240" w:lineRule="exact"/>
              <w:jc w:val="center"/>
              <w:rPr>
                <w:rFonts w:eastAsia="Calibri"/>
                <w:color w:val="000000" w:themeColor="text1"/>
              </w:rPr>
            </w:pPr>
            <w:r w:rsidRPr="00D10DF9">
              <w:rPr>
                <w:rFonts w:eastAsia="Calibri"/>
                <w:color w:val="000000" w:themeColor="text1"/>
              </w:rPr>
              <w:t>Unpublished</w:t>
            </w:r>
          </w:p>
          <w:p w14:paraId="0E1504C1" w14:textId="77777777" w:rsidR="00837959" w:rsidRPr="00D10DF9" w:rsidRDefault="00837959" w:rsidP="00837959">
            <w:pPr>
              <w:spacing w:line="240" w:lineRule="exact"/>
              <w:jc w:val="center"/>
              <w:rPr>
                <w:rFonts w:eastAsia="Calibri"/>
              </w:rPr>
            </w:pPr>
          </w:p>
        </w:tc>
        <w:tc>
          <w:tcPr>
            <w:tcW w:w="2160" w:type="dxa"/>
          </w:tcPr>
          <w:p w14:paraId="57641AC8" w14:textId="77777777" w:rsidR="00837959" w:rsidRPr="00D10DF9" w:rsidRDefault="00837959" w:rsidP="00837959">
            <w:pPr>
              <w:spacing w:line="240" w:lineRule="exact"/>
              <w:jc w:val="center"/>
              <w:rPr>
                <w:rFonts w:eastAsia="Calibri"/>
              </w:rPr>
            </w:pPr>
            <w:r w:rsidRPr="00D10DF9">
              <w:rPr>
                <w:rFonts w:eastAsia="Calibri"/>
              </w:rPr>
              <w:t>Complete genome</w:t>
            </w:r>
          </w:p>
          <w:p w14:paraId="36644D1D" w14:textId="77777777" w:rsidR="00837959" w:rsidRPr="00D10DF9" w:rsidRDefault="00837959" w:rsidP="00837959">
            <w:pPr>
              <w:spacing w:line="240" w:lineRule="exact"/>
              <w:jc w:val="center"/>
              <w:rPr>
                <w:rFonts w:eastAsia="Calibri"/>
                <w:color w:val="FF0000"/>
              </w:rPr>
            </w:pPr>
            <w:r>
              <w:rPr>
                <w:rFonts w:eastAsia="Calibri"/>
              </w:rPr>
              <w:t>i</w:t>
            </w:r>
            <w:r w:rsidRPr="00D10DF9">
              <w:rPr>
                <w:rFonts w:eastAsia="Calibri"/>
              </w:rPr>
              <w:t>n GenBank</w:t>
            </w:r>
          </w:p>
        </w:tc>
      </w:tr>
      <w:tr w:rsidR="00837959" w:rsidRPr="00B32B41" w14:paraId="7014C59A" w14:textId="77777777" w:rsidTr="00837959">
        <w:tc>
          <w:tcPr>
            <w:tcW w:w="3155" w:type="dxa"/>
          </w:tcPr>
          <w:p w14:paraId="3082A904" w14:textId="77777777" w:rsidR="00837959" w:rsidRPr="00D10DF9" w:rsidRDefault="00837959" w:rsidP="00837959">
            <w:pPr>
              <w:spacing w:line="240" w:lineRule="exact"/>
              <w:rPr>
                <w:rFonts w:eastAsia="Calibri"/>
              </w:rPr>
            </w:pPr>
            <w:r w:rsidRPr="00D10DF9">
              <w:rPr>
                <w:rFonts w:eastAsia="Calibri"/>
                <w:lang w:val="sv-SE"/>
              </w:rPr>
              <w:t>Rhizoctonia solani bipartite-like</w:t>
            </w:r>
            <w:r>
              <w:rPr>
                <w:rFonts w:eastAsia="Calibri"/>
                <w:lang w:val="sv-SE"/>
              </w:rPr>
              <w:t xml:space="preserve"> </w:t>
            </w:r>
            <w:r w:rsidRPr="00D10DF9">
              <w:rPr>
                <w:rFonts w:eastAsia="Calibri"/>
                <w:lang w:val="sv-SE"/>
              </w:rPr>
              <w:t xml:space="preserve">virus 1 </w:t>
            </w:r>
          </w:p>
        </w:tc>
        <w:tc>
          <w:tcPr>
            <w:tcW w:w="1026" w:type="dxa"/>
          </w:tcPr>
          <w:p w14:paraId="1F9AD167" w14:textId="77777777" w:rsidR="00837959" w:rsidRPr="00D10DF9" w:rsidRDefault="00837959" w:rsidP="00837959">
            <w:pPr>
              <w:spacing w:line="240" w:lineRule="exact"/>
              <w:jc w:val="center"/>
              <w:rPr>
                <w:rFonts w:eastAsia="Calibri"/>
              </w:rPr>
            </w:pPr>
            <w:r w:rsidRPr="00D10DF9">
              <w:rPr>
                <w:rFonts w:eastAsia="Calibri"/>
              </w:rPr>
              <w:t>1827</w:t>
            </w:r>
          </w:p>
          <w:p w14:paraId="116012D2" w14:textId="77777777" w:rsidR="00837959" w:rsidRPr="00D10DF9" w:rsidRDefault="00837959" w:rsidP="00837959">
            <w:pPr>
              <w:spacing w:line="240" w:lineRule="exact"/>
              <w:jc w:val="center"/>
              <w:rPr>
                <w:rFonts w:eastAsia="Calibri"/>
              </w:rPr>
            </w:pPr>
            <w:r w:rsidRPr="00D10DF9">
              <w:rPr>
                <w:rFonts w:eastAsia="Calibri"/>
              </w:rPr>
              <w:t>partial</w:t>
            </w:r>
          </w:p>
        </w:tc>
        <w:tc>
          <w:tcPr>
            <w:tcW w:w="1044" w:type="dxa"/>
          </w:tcPr>
          <w:p w14:paraId="2DBEB0D2" w14:textId="77777777" w:rsidR="00837959" w:rsidRPr="00D10DF9" w:rsidRDefault="00837959" w:rsidP="00837959">
            <w:pPr>
              <w:spacing w:line="240" w:lineRule="exact"/>
              <w:jc w:val="center"/>
              <w:rPr>
                <w:rFonts w:eastAsia="Calibri"/>
              </w:rPr>
            </w:pPr>
            <w:r w:rsidRPr="00D10DF9">
              <w:rPr>
                <w:rFonts w:eastAsia="Calibri"/>
              </w:rPr>
              <w:t>1888</w:t>
            </w:r>
          </w:p>
        </w:tc>
        <w:tc>
          <w:tcPr>
            <w:tcW w:w="1440" w:type="dxa"/>
          </w:tcPr>
          <w:p w14:paraId="07923A6A" w14:textId="77777777" w:rsidR="00837959" w:rsidRPr="00D10DF9" w:rsidRDefault="00837959" w:rsidP="008379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jc w:val="center"/>
              <w:rPr>
                <w:lang w:eastAsia="fi-FI"/>
              </w:rPr>
            </w:pPr>
            <w:r w:rsidRPr="00D10DF9">
              <w:rPr>
                <w:lang w:eastAsia="fi-FI"/>
              </w:rPr>
              <w:t>MK492913</w:t>
            </w:r>
          </w:p>
          <w:p w14:paraId="0FD7AAFC" w14:textId="77777777" w:rsidR="00837959" w:rsidRPr="00D10DF9" w:rsidRDefault="00837959" w:rsidP="008379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jc w:val="center"/>
              <w:rPr>
                <w:lang w:eastAsia="fi-FI"/>
              </w:rPr>
            </w:pPr>
            <w:r w:rsidRPr="00D10DF9">
              <w:rPr>
                <w:lang w:val="en" w:eastAsia="fi-FI"/>
              </w:rPr>
              <w:t>MK492914</w:t>
            </w:r>
          </w:p>
        </w:tc>
        <w:tc>
          <w:tcPr>
            <w:tcW w:w="1080" w:type="dxa"/>
          </w:tcPr>
          <w:p w14:paraId="5FC73B0B" w14:textId="77777777" w:rsidR="00837959" w:rsidRPr="00D10DF9" w:rsidRDefault="00837959" w:rsidP="00837959">
            <w:pPr>
              <w:spacing w:line="240" w:lineRule="exact"/>
              <w:jc w:val="center"/>
              <w:rPr>
                <w:rFonts w:eastAsia="Calibri"/>
              </w:rPr>
            </w:pPr>
            <w:r w:rsidRPr="00D10DF9">
              <w:rPr>
                <w:rFonts w:eastAsia="Calibri"/>
              </w:rPr>
              <w:t xml:space="preserve">596 </w:t>
            </w:r>
          </w:p>
        </w:tc>
        <w:tc>
          <w:tcPr>
            <w:tcW w:w="1080" w:type="dxa"/>
          </w:tcPr>
          <w:p w14:paraId="7931095B" w14:textId="77777777" w:rsidR="00837959" w:rsidRPr="00D10DF9" w:rsidRDefault="00837959" w:rsidP="00837959">
            <w:pPr>
              <w:spacing w:line="240" w:lineRule="exact"/>
              <w:jc w:val="center"/>
              <w:rPr>
                <w:rFonts w:eastAsia="Calibri"/>
              </w:rPr>
            </w:pPr>
            <w:r w:rsidRPr="00D10DF9">
              <w:rPr>
                <w:rFonts w:eastAsia="Calibri"/>
              </w:rPr>
              <w:t xml:space="preserve">323  </w:t>
            </w:r>
          </w:p>
          <w:p w14:paraId="6940EBA1" w14:textId="77777777" w:rsidR="00837959" w:rsidRPr="00D10DF9" w:rsidRDefault="00837959" w:rsidP="00837959">
            <w:pPr>
              <w:spacing w:line="240" w:lineRule="exact"/>
              <w:jc w:val="center"/>
              <w:rPr>
                <w:rFonts w:eastAsia="Calibri"/>
              </w:rPr>
            </w:pPr>
          </w:p>
        </w:tc>
        <w:tc>
          <w:tcPr>
            <w:tcW w:w="1080" w:type="dxa"/>
          </w:tcPr>
          <w:p w14:paraId="7A9C7E30" w14:textId="77777777" w:rsidR="00837959" w:rsidRPr="00D10DF9" w:rsidRDefault="00837959" w:rsidP="00837959">
            <w:pPr>
              <w:spacing w:line="240" w:lineRule="exact"/>
              <w:jc w:val="center"/>
              <w:rPr>
                <w:rFonts w:eastAsia="Calibri"/>
              </w:rPr>
            </w:pPr>
            <w:r w:rsidRPr="00D10DF9">
              <w:rPr>
                <w:rFonts w:eastAsia="Calibri"/>
              </w:rPr>
              <w:t>183</w:t>
            </w:r>
          </w:p>
          <w:p w14:paraId="60A1FD8F" w14:textId="77777777" w:rsidR="00837959" w:rsidRPr="00D10DF9" w:rsidRDefault="00837959" w:rsidP="00837959">
            <w:pPr>
              <w:spacing w:line="240" w:lineRule="exact"/>
              <w:jc w:val="center"/>
              <w:rPr>
                <w:rFonts w:eastAsia="Calibri"/>
              </w:rPr>
            </w:pPr>
          </w:p>
        </w:tc>
        <w:tc>
          <w:tcPr>
            <w:tcW w:w="1980" w:type="dxa"/>
          </w:tcPr>
          <w:p w14:paraId="4189362F" w14:textId="77777777" w:rsidR="00837959" w:rsidRPr="00D10DF9" w:rsidRDefault="00837959" w:rsidP="00837959">
            <w:pPr>
              <w:spacing w:line="240" w:lineRule="exact"/>
              <w:jc w:val="center"/>
              <w:rPr>
                <w:rFonts w:eastAsia="Calibri"/>
              </w:rPr>
            </w:pPr>
            <w:r w:rsidRPr="00D10DF9">
              <w:rPr>
                <w:rFonts w:eastAsia="Calibri"/>
              </w:rPr>
              <w:t>Picarelli et al., 2019</w:t>
            </w:r>
          </w:p>
        </w:tc>
        <w:tc>
          <w:tcPr>
            <w:tcW w:w="2160" w:type="dxa"/>
          </w:tcPr>
          <w:p w14:paraId="47F07DBE" w14:textId="77777777" w:rsidR="00837959" w:rsidRPr="00D10DF9" w:rsidRDefault="00837959" w:rsidP="00837959">
            <w:pPr>
              <w:spacing w:line="240" w:lineRule="exact"/>
              <w:jc w:val="center"/>
              <w:rPr>
                <w:rFonts w:eastAsia="Calibri"/>
              </w:rPr>
            </w:pPr>
            <w:r w:rsidRPr="00D10DF9">
              <w:rPr>
                <w:rFonts w:eastAsia="Calibri"/>
              </w:rPr>
              <w:t>Partial genome published</w:t>
            </w:r>
          </w:p>
        </w:tc>
      </w:tr>
    </w:tbl>
    <w:p w14:paraId="0B48A0F7" w14:textId="67ED8E24" w:rsidR="00837959" w:rsidRDefault="00837959" w:rsidP="00837959">
      <w:pPr>
        <w:ind w:left="720" w:hanging="720"/>
        <w:rPr>
          <w:b/>
          <w:bCs/>
        </w:rPr>
      </w:pPr>
    </w:p>
    <w:p w14:paraId="2CD784E9" w14:textId="77777777" w:rsidR="00837959" w:rsidRDefault="00837959">
      <w:pPr>
        <w:rPr>
          <w:b/>
          <w:bCs/>
        </w:rPr>
        <w:sectPr w:rsidR="00837959" w:rsidSect="00837959">
          <w:pgSz w:w="16840" w:h="11900" w:orient="landscape"/>
          <w:pgMar w:top="1440" w:right="1440" w:bottom="1440" w:left="1440" w:header="708" w:footer="708" w:gutter="0"/>
          <w:cols w:space="708"/>
          <w:docGrid w:linePitch="360"/>
        </w:sectPr>
      </w:pPr>
    </w:p>
    <w:p w14:paraId="2D2B43FF" w14:textId="6BA82670" w:rsidR="00837959" w:rsidRDefault="00837959">
      <w:pPr>
        <w:rPr>
          <w:b/>
          <w:bCs/>
        </w:rPr>
      </w:pPr>
    </w:p>
    <w:p w14:paraId="127E7C41" w14:textId="32FF0381" w:rsidR="00C26F95" w:rsidRDefault="00C26F95" w:rsidP="00C26F95">
      <w:pPr>
        <w:rPr>
          <w:b/>
          <w:bCs/>
        </w:rPr>
      </w:pPr>
    </w:p>
    <w:p w14:paraId="4DFB104D" w14:textId="77777777" w:rsidR="00C26F95" w:rsidRDefault="00C26F95" w:rsidP="00C26F95">
      <w:pPr>
        <w:rPr>
          <w:b/>
          <w:bCs/>
        </w:rPr>
      </w:pPr>
      <w:r w:rsidRPr="00D82A01">
        <w:rPr>
          <w:b/>
          <w:bCs/>
          <w:noProof/>
          <w:lang w:val="en-GB" w:eastAsia="en-GB"/>
        </w:rPr>
        <mc:AlternateContent>
          <mc:Choice Requires="wpg">
            <w:drawing>
              <wp:anchor distT="0" distB="0" distL="114300" distR="114300" simplePos="0" relativeHeight="251661312" behindDoc="0" locked="0" layoutInCell="1" allowOverlap="1" wp14:anchorId="44E0DC61" wp14:editId="01733EBF">
                <wp:simplePos x="0" y="0"/>
                <wp:positionH relativeFrom="column">
                  <wp:posOffset>0</wp:posOffset>
                </wp:positionH>
                <wp:positionV relativeFrom="paragraph">
                  <wp:posOffset>285750</wp:posOffset>
                </wp:positionV>
                <wp:extent cx="1848520" cy="2447925"/>
                <wp:effectExtent l="0" t="0" r="0" b="9525"/>
                <wp:wrapSquare wrapText="bothSides"/>
                <wp:docPr id="9" name="Group 8">
                  <a:extLst xmlns:a="http://schemas.openxmlformats.org/drawingml/2006/main">
                    <a:ext uri="{FF2B5EF4-FFF2-40B4-BE49-F238E27FC236}">
                      <a16:creationId xmlns:a16="http://schemas.microsoft.com/office/drawing/2014/main" id="{5273EDF2-9EA7-4B8C-B23F-8D52EC9CEF80}"/>
                    </a:ext>
                  </a:extLst>
                </wp:docPr>
                <wp:cNvGraphicFramePr/>
                <a:graphic xmlns:a="http://schemas.openxmlformats.org/drawingml/2006/main">
                  <a:graphicData uri="http://schemas.microsoft.com/office/word/2010/wordprocessingGroup">
                    <wpg:wgp>
                      <wpg:cNvGrpSpPr/>
                      <wpg:grpSpPr>
                        <a:xfrm>
                          <a:off x="0" y="0"/>
                          <a:ext cx="1848520" cy="2447925"/>
                          <a:chOff x="0" y="0"/>
                          <a:chExt cx="1848675" cy="2448272"/>
                        </a:xfrm>
                      </wpg:grpSpPr>
                      <pic:pic xmlns:pic="http://schemas.openxmlformats.org/drawingml/2006/picture">
                        <pic:nvPicPr>
                          <pic:cNvPr id="2" name="Picture 2"/>
                          <pic:cNvPicPr>
                            <a:picLocks noChangeAspect="1"/>
                          </pic:cNvPicPr>
                        </pic:nvPicPr>
                        <pic:blipFill rotWithShape="1">
                          <a:blip r:embed="rId10" cstate="print">
                            <a:extLst>
                              <a:ext uri="{28A0092B-C50C-407E-A947-70E740481C1C}">
                                <a14:useLocalDpi xmlns:a14="http://schemas.microsoft.com/office/drawing/2010/main" val="0"/>
                              </a:ext>
                            </a:extLst>
                          </a:blip>
                          <a:srcRect l="78687"/>
                          <a:stretch/>
                        </pic:blipFill>
                        <pic:spPr>
                          <a:xfrm>
                            <a:off x="0" y="0"/>
                            <a:ext cx="683834" cy="2448272"/>
                          </a:xfrm>
                          <a:prstGeom prst="rect">
                            <a:avLst/>
                          </a:prstGeom>
                        </pic:spPr>
                      </pic:pic>
                      <wps:wsp>
                        <wps:cNvPr id="3" name="TextBox 66"/>
                        <wps:cNvSpPr txBox="1"/>
                        <wps:spPr>
                          <a:xfrm>
                            <a:off x="622777" y="626094"/>
                            <a:ext cx="1225898" cy="536896"/>
                          </a:xfrm>
                          <a:prstGeom prst="rect">
                            <a:avLst/>
                          </a:prstGeom>
                          <a:noFill/>
                        </wps:spPr>
                        <wps:txbx>
                          <w:txbxContent>
                            <w:p w14:paraId="761B13D3" w14:textId="77777777" w:rsidR="001A7500" w:rsidRDefault="001A7500" w:rsidP="00C26F95">
                              <w:pPr>
                                <w:contextualSpacing/>
                              </w:pPr>
                              <w:r>
                                <w:rPr>
                                  <w:rFonts w:hAnsi="Calibri" w:cs="Arial"/>
                                  <w:b/>
                                  <w:bCs/>
                                  <w:color w:val="000000" w:themeColor="text1"/>
                                  <w:kern w:val="24"/>
                                  <w:lang w:val="fi-FI"/>
                                </w:rPr>
                                <w:t xml:space="preserve">dsRNA1 </w:t>
                              </w:r>
                              <w:r>
                                <w:rPr>
                                  <w:rFonts w:hAnsi="Calibri" w:cs="Arial"/>
                                  <w:color w:val="000000" w:themeColor="text1"/>
                                  <w:kern w:val="24"/>
                                  <w:lang w:val="fi-FI"/>
                                </w:rPr>
                                <w:t>(~2.2 kb)</w:t>
                              </w:r>
                            </w:p>
                            <w:p w14:paraId="07D46A49" w14:textId="77777777" w:rsidR="001A7500" w:rsidRDefault="001A7500" w:rsidP="00C26F95">
                              <w:pPr>
                                <w:spacing w:after="180"/>
                                <w:contextualSpacing/>
                              </w:pPr>
                              <w:r>
                                <w:rPr>
                                  <w:rFonts w:hAnsi="Calibri" w:cs="Arial"/>
                                  <w:b/>
                                  <w:bCs/>
                                  <w:color w:val="000000" w:themeColor="text1"/>
                                  <w:kern w:val="24"/>
                                  <w:lang w:val="fi-FI"/>
                                </w:rPr>
                                <w:t xml:space="preserve">dsRNA2 </w:t>
                              </w:r>
                              <w:r>
                                <w:rPr>
                                  <w:rFonts w:hAnsi="Calibri" w:cs="Arial"/>
                                  <w:color w:val="000000" w:themeColor="text1"/>
                                  <w:kern w:val="24"/>
                                  <w:lang w:val="fi-FI"/>
                                </w:rPr>
                                <w:t>(~2.0 kb)</w:t>
                              </w:r>
                            </w:p>
                          </w:txbxContent>
                        </wps:txbx>
                        <wps:bodyPr wrap="none" lIns="36000" tIns="36000" rIns="36000" bIns="36000" rtlCol="0">
                          <a:spAutoFit/>
                        </wps:bodyPr>
                      </wps:wsp>
                      <wps:wsp>
                        <wps:cNvPr id="4" name="TextBox 73">
                          <a:extLst>
                            <a:ext uri="{FF2B5EF4-FFF2-40B4-BE49-F238E27FC236}">
                              <a16:creationId xmlns:a16="http://schemas.microsoft.com/office/drawing/2014/main" id="{28581460-0CC3-4622-AE9D-4B4675FA3574}"/>
                            </a:ext>
                          </a:extLst>
                        </wps:cNvPr>
                        <wps:cNvSpPr txBox="1"/>
                        <wps:spPr>
                          <a:xfrm>
                            <a:off x="624664" y="1511953"/>
                            <a:ext cx="470184" cy="247295"/>
                          </a:xfrm>
                          <a:prstGeom prst="rect">
                            <a:avLst/>
                          </a:prstGeom>
                          <a:noFill/>
                        </wps:spPr>
                        <wps:txbx>
                          <w:txbxContent>
                            <w:p w14:paraId="7AFE23E5" w14:textId="77777777" w:rsidR="001A7500" w:rsidRDefault="001A7500" w:rsidP="00C26F95">
                              <w:r>
                                <w:rPr>
                                  <w:rFonts w:hAnsi="Calibri" w:cs="Arial"/>
                                  <w:b/>
                                  <w:bCs/>
                                  <w:color w:val="000000" w:themeColor="text1"/>
                                  <w:kern w:val="24"/>
                                  <w:lang w:val="fi-FI"/>
                                </w:rPr>
                                <w:t>rRNA</w:t>
                              </w:r>
                            </w:p>
                          </w:txbxContent>
                        </wps:txbx>
                        <wps:bodyPr wrap="none" lIns="36000" tIns="36000" rIns="36000" bIns="36000" rtlCol="0">
                          <a:spAutoFit/>
                        </wps:bodyPr>
                      </wps:wsp>
                    </wpg:wgp>
                  </a:graphicData>
                </a:graphic>
                <wp14:sizeRelH relativeFrom="margin">
                  <wp14:pctWidth>0</wp14:pctWidth>
                </wp14:sizeRelH>
              </wp:anchor>
            </w:drawing>
          </mc:Choice>
          <mc:Fallback>
            <w:pict>
              <v:group w14:anchorId="44E0DC61" id="Group 8" o:spid="_x0000_s1026" style="position:absolute;margin-left:0;margin-top:22.5pt;width:145.55pt;height:192.75pt;z-index:251661312;mso-width-relative:margin" coordsize="18486,2448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width:6838;height:244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">
                  <v:imagedata r:id="rId11" o:title="" cropleft="51568f"/>
                </v:shape>
                <v:shapetype id="_x0000_t202" coordsize="21600,21600" o:spt="202" path="m,l,21600r21600,l21600,xe">
                  <v:stroke joinstyle="miter"/>
                  <v:path gradientshapeok="t" o:connecttype="rect"/>
                </v:shapetype>
                <v:shape id="TextBox 66" o:spid="_x0000_s1028" type="#_x0000_t202" style="position:absolute;left:6227;top:6260;width:12259;height:536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" filled="f" stroked="f">
                  <v:textbox style="mso-fit-shape-to-text:t" inset="1mm,1mm,1mm,1mm">
                    <w:txbxContent>
                      <w:p w14:paraId="761B13D3" w14:textId="77777777" w:rsidR="001A7500" w:rsidRDefault="001A7500" w:rsidP="00C26F95">
                        <w:pPr>
                          <w:contextualSpacing/>
                        </w:pPr>
                        <w:r>
                          <w:rPr>
                            <w:rFonts w:hAnsi="Calibri" w:cs="Arial"/>
                            <w:b/>
                            <w:bCs/>
                            <w:color w:val="000000" w:themeColor="text1"/>
                            <w:kern w:val="24"/>
                            <w:lang w:val="fi-FI"/>
                          </w:rPr>
                          <w:t xml:space="preserve">dsRNA1 </w:t>
                        </w:r>
                        <w:r>
                          <w:rPr>
                            <w:rFonts w:hAnsi="Calibri" w:cs="Arial"/>
                            <w:color w:val="000000" w:themeColor="text1"/>
                            <w:kern w:val="24"/>
                            <w:lang w:val="fi-FI"/>
                          </w:rPr>
                          <w:t>(~2.2 kb)</w:t>
                        </w:r>
                      </w:p>
                      <w:p w14:paraId="07D46A49" w14:textId="77777777" w:rsidR="001A7500" w:rsidRDefault="001A7500" w:rsidP="00C26F95">
                        <w:pPr>
                          <w:spacing w:after="180"/>
                          <w:contextualSpacing/>
                        </w:pPr>
                        <w:r>
                          <w:rPr>
                            <w:rFonts w:hAnsi="Calibri" w:cs="Arial"/>
                            <w:b/>
                            <w:bCs/>
                            <w:color w:val="000000" w:themeColor="text1"/>
                            <w:kern w:val="24"/>
                            <w:lang w:val="fi-FI"/>
                          </w:rPr>
                          <w:t xml:space="preserve">dsRNA2 </w:t>
                        </w:r>
                        <w:r>
                          <w:rPr>
                            <w:rFonts w:hAnsi="Calibri" w:cs="Arial"/>
                            <w:color w:val="000000" w:themeColor="text1"/>
                            <w:kern w:val="24"/>
                            <w:lang w:val="fi-FI"/>
                          </w:rPr>
                          <w:t>(~2.0 kb)</w:t>
                        </w:r>
                      </w:p>
                    </w:txbxContent>
                  </v:textbox>
                </v:shape>
                <v:shape id="TextBox 73" o:spid="_x0000_s1029" type="#_x0000_t202" style="position:absolute;left:6246;top:15119;width:4702;height:247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" filled="f" stroked="f">
                  <v:textbox style="mso-fit-shape-to-text:t" inset="1mm,1mm,1mm,1mm">
                    <w:txbxContent>
                      <w:p w14:paraId="7AFE23E5" w14:textId="77777777" w:rsidR="001A7500" w:rsidRDefault="001A7500" w:rsidP="00C26F95">
                        <w:r>
                          <w:rPr>
                            <w:rFonts w:hAnsi="Calibri" w:cs="Arial"/>
                            <w:b/>
                            <w:bCs/>
                            <w:color w:val="000000" w:themeColor="text1"/>
                            <w:kern w:val="24"/>
                            <w:lang w:val="fi-FI"/>
                          </w:rPr>
                          <w:t>rRNA</w:t>
                        </w:r>
                      </w:p>
                    </w:txbxContent>
                  </v:textbox>
                </v:shape>
                <w10:wrap type="square"/>
              </v:group>
            </w:pict>
          </mc:Fallback>
        </mc:AlternateContent>
      </w:r>
    </w:p>
    <w:p w14:paraId="33AD2BA6" w14:textId="77777777" w:rsidR="00C26F95" w:rsidRDefault="00C26F95" w:rsidP="00C26F95">
      <w:pPr>
        <w:rPr>
          <w:b/>
          <w:bCs/>
        </w:rPr>
      </w:pPr>
    </w:p>
    <w:p w14:paraId="15704956" w14:textId="77777777" w:rsidR="00C26F95" w:rsidRDefault="00C26F95" w:rsidP="00C26F95">
      <w:pPr>
        <w:rPr>
          <w:b/>
          <w:bCs/>
        </w:rPr>
      </w:pPr>
    </w:p>
    <w:p w14:paraId="0FBA2D67" w14:textId="77777777" w:rsidR="00C26F95" w:rsidRDefault="00C26F95" w:rsidP="00C26F95">
      <w:pPr>
        <w:rPr>
          <w:b/>
          <w:bCs/>
        </w:rPr>
      </w:pPr>
    </w:p>
    <w:p w14:paraId="746C94FE" w14:textId="77777777" w:rsidR="00C26F95" w:rsidRDefault="00C26F95" w:rsidP="00C26F95">
      <w:pPr>
        <w:rPr>
          <w:b/>
          <w:bCs/>
        </w:rPr>
      </w:pPr>
    </w:p>
    <w:p w14:paraId="049CC68B" w14:textId="77777777" w:rsidR="00C26F95" w:rsidRDefault="00C26F95" w:rsidP="00C26F95">
      <w:pPr>
        <w:rPr>
          <w:b/>
          <w:bCs/>
        </w:rPr>
      </w:pPr>
    </w:p>
    <w:p w14:paraId="56944C44" w14:textId="77777777" w:rsidR="00C26F95" w:rsidRDefault="00C26F95" w:rsidP="00C26F95">
      <w:pPr>
        <w:rPr>
          <w:b/>
          <w:bCs/>
        </w:rPr>
      </w:pPr>
    </w:p>
    <w:p w14:paraId="09768970" w14:textId="77777777" w:rsidR="00C26F95" w:rsidRDefault="00C26F95" w:rsidP="00C26F95">
      <w:pPr>
        <w:rPr>
          <w:b/>
          <w:bCs/>
        </w:rPr>
      </w:pPr>
    </w:p>
    <w:p w14:paraId="7DD21524" w14:textId="77777777" w:rsidR="00C26F95" w:rsidRDefault="00C26F95" w:rsidP="00C26F95">
      <w:pPr>
        <w:rPr>
          <w:b/>
          <w:bCs/>
        </w:rPr>
      </w:pPr>
    </w:p>
    <w:p w14:paraId="3A4BE913" w14:textId="77777777" w:rsidR="00C26F95" w:rsidRDefault="00C26F95" w:rsidP="00C26F95">
      <w:pPr>
        <w:rPr>
          <w:b/>
          <w:bCs/>
        </w:rPr>
      </w:pPr>
    </w:p>
    <w:p w14:paraId="699D8013" w14:textId="77777777" w:rsidR="00C26F95" w:rsidRDefault="00C26F95" w:rsidP="00C26F95">
      <w:pPr>
        <w:rPr>
          <w:b/>
          <w:bCs/>
        </w:rPr>
      </w:pPr>
    </w:p>
    <w:p w14:paraId="7DA278F1" w14:textId="77777777" w:rsidR="00C26F95" w:rsidRDefault="00C26F95" w:rsidP="00C26F95">
      <w:pPr>
        <w:rPr>
          <w:b/>
          <w:bCs/>
        </w:rPr>
      </w:pPr>
    </w:p>
    <w:p w14:paraId="0D797620" w14:textId="5A47555B" w:rsidR="00C26F95" w:rsidRDefault="00C26F95" w:rsidP="00C26F95">
      <w:r w:rsidRPr="00D82A01">
        <w:rPr>
          <w:b/>
          <w:bCs/>
        </w:rPr>
        <w:t>Figure 1.</w:t>
      </w:r>
      <w:r w:rsidRPr="00861FC3">
        <w:t xml:space="preserve"> Agarose gel electrophore</w:t>
      </w:r>
      <w:r>
        <w:t>sis</w:t>
      </w:r>
      <w:r w:rsidRPr="00861FC3">
        <w:t xml:space="preserve"> of dsRNA</w:t>
      </w:r>
      <w:r>
        <w:t xml:space="preserve"> extracted from </w:t>
      </w:r>
      <w:r w:rsidRPr="008175AE">
        <w:rPr>
          <w:i/>
          <w:iCs/>
        </w:rPr>
        <w:t xml:space="preserve">Lactarius </w:t>
      </w:r>
      <w:r w:rsidRPr="00152A3D">
        <w:rPr>
          <w:i/>
          <w:iCs/>
        </w:rPr>
        <w:t>rufus</w:t>
      </w:r>
      <w:r>
        <w:t xml:space="preserve"> isolate </w:t>
      </w:r>
      <w:r w:rsidRPr="0074316B">
        <w:t>Lr17-38I</w:t>
      </w:r>
      <w:r>
        <w:t>, showing the two genome segments of Lactarius rufus RNA virus 1</w:t>
      </w:r>
    </w:p>
    <w:p w14:paraId="07B562E0" w14:textId="77777777" w:rsidR="00C26F95" w:rsidRDefault="00C26F95" w:rsidP="00C26F95"/>
    <w:p w14:paraId="549ED628" w14:textId="77777777" w:rsidR="00C26F95" w:rsidRPr="00861FC3" w:rsidRDefault="00C26F95" w:rsidP="00C26F95"/>
    <w:p w14:paraId="6C8AB1DE" w14:textId="77777777" w:rsidR="00C26F95" w:rsidRDefault="00C26F95" w:rsidP="00C26F95"/>
    <w:p w14:paraId="1FD67CB9" w14:textId="77777777" w:rsidR="00C26F95" w:rsidRDefault="00C26F95" w:rsidP="00C26F95">
      <w:r>
        <w:rPr>
          <w:noProof/>
          <w:lang w:val="en-GB" w:eastAsia="en-GB"/>
        </w:rPr>
        <w:drawing>
          <wp:inline distT="0" distB="0" distL="0" distR="0" wp14:anchorId="3D3AE022" wp14:editId="16B53B6B">
            <wp:extent cx="5600700" cy="2791626"/>
            <wp:effectExtent l="0" t="0" r="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30808" cy="2806633"/>
                    </a:xfrm>
                    <a:prstGeom prst="rect">
                      <a:avLst/>
                    </a:prstGeom>
                    <a:noFill/>
                    <a:ln>
                      <a:noFill/>
                    </a:ln>
                  </pic:spPr>
                </pic:pic>
              </a:graphicData>
            </a:graphic>
          </wp:inline>
        </w:drawing>
      </w:r>
    </w:p>
    <w:p w14:paraId="027B8E6B" w14:textId="77777777" w:rsidR="00C26F95" w:rsidRDefault="00C26F95" w:rsidP="00C26F95">
      <w:pPr>
        <w:rPr>
          <w:b/>
          <w:bCs/>
        </w:rPr>
      </w:pPr>
    </w:p>
    <w:p w14:paraId="59133DBE" w14:textId="3DFAE4EA" w:rsidR="00C26F95" w:rsidRPr="00954120" w:rsidRDefault="00C26F95" w:rsidP="00C26F95">
      <w:pPr>
        <w:rPr>
          <w:rFonts w:ascii="Arial" w:hAnsi="Arial" w:cs="Arial"/>
          <w:sz w:val="22"/>
          <w:szCs w:val="22"/>
        </w:rPr>
      </w:pPr>
      <w:r w:rsidRPr="00954120">
        <w:rPr>
          <w:rFonts w:ascii="Arial" w:hAnsi="Arial" w:cs="Arial"/>
          <w:b/>
          <w:bCs/>
          <w:sz w:val="22"/>
          <w:szCs w:val="22"/>
        </w:rPr>
        <w:t>Figure 2.</w:t>
      </w:r>
      <w:r w:rsidRPr="00954120">
        <w:rPr>
          <w:rFonts w:ascii="Arial" w:hAnsi="Arial" w:cs="Arial"/>
          <w:sz w:val="22"/>
          <w:szCs w:val="22"/>
        </w:rPr>
        <w:t xml:space="preserve"> Genome organization of </w:t>
      </w:r>
      <w:r w:rsidR="00193A47" w:rsidRPr="00954120">
        <w:rPr>
          <w:rFonts w:ascii="Arial" w:hAnsi="Arial" w:cs="Arial"/>
          <w:sz w:val="22"/>
          <w:szCs w:val="22"/>
        </w:rPr>
        <w:t xml:space="preserve">members of </w:t>
      </w:r>
      <w:r w:rsidR="00B14754" w:rsidRPr="00954120">
        <w:rPr>
          <w:rFonts w:ascii="Arial" w:hAnsi="Arial" w:cs="Arial"/>
          <w:sz w:val="22"/>
          <w:szCs w:val="22"/>
        </w:rPr>
        <w:t xml:space="preserve">the </w:t>
      </w:r>
      <w:r w:rsidRPr="00954120">
        <w:rPr>
          <w:rFonts w:ascii="Arial" w:hAnsi="Arial" w:cs="Arial"/>
          <w:sz w:val="22"/>
          <w:szCs w:val="22"/>
        </w:rPr>
        <w:t>proposed new species in 5’→3’ orientation.</w:t>
      </w:r>
      <w:r w:rsidRPr="00954120">
        <w:rPr>
          <w:rFonts w:ascii="Arial" w:hAnsi="Arial" w:cs="Arial"/>
          <w:b/>
          <w:bCs/>
          <w:sz w:val="22"/>
          <w:szCs w:val="22"/>
        </w:rPr>
        <w:t xml:space="preserve"> </w:t>
      </w:r>
      <w:r w:rsidRPr="00954120">
        <w:rPr>
          <w:rFonts w:ascii="Arial" w:hAnsi="Arial" w:cs="Arial"/>
          <w:sz w:val="22"/>
          <w:szCs w:val="22"/>
        </w:rPr>
        <w:t>The upper panel shows dsRNA1 and lower panel dsRNA2 segments with predicted ORFs:</w:t>
      </w:r>
      <w:r w:rsidRPr="00954120">
        <w:rPr>
          <w:rFonts w:ascii="Arial" w:hAnsi="Arial" w:cs="Arial"/>
          <w:b/>
          <w:bCs/>
          <w:sz w:val="22"/>
          <w:szCs w:val="22"/>
        </w:rPr>
        <w:t xml:space="preserve"> </w:t>
      </w:r>
      <w:r w:rsidRPr="00954120">
        <w:rPr>
          <w:rFonts w:ascii="Arial" w:hAnsi="Arial" w:cs="Arial"/>
          <w:sz w:val="22"/>
          <w:szCs w:val="22"/>
        </w:rPr>
        <w:t>dsRNA1 ORF1 predicted to encode an RdRp (red), dsRNA2 ORF1 with unknown function (blue). The second ORF of dsRNA2 is shown in light gray as predicted using AUG as a start codon. Alternative ORFs predicted using CUG as start codon are shown in dark gray.</w:t>
      </w:r>
    </w:p>
    <w:p w14:paraId="52347592" w14:textId="77777777" w:rsidR="00C26F95" w:rsidRDefault="00C26F95" w:rsidP="00C26F95">
      <w:pPr>
        <w:rPr>
          <w:color w:val="0070C0"/>
        </w:rPr>
      </w:pPr>
      <w:r>
        <w:br w:type="page"/>
      </w:r>
    </w:p>
    <w:p w14:paraId="418F40D3" w14:textId="77777777" w:rsidR="00C26F95" w:rsidRPr="00861FC3" w:rsidRDefault="00C26F95" w:rsidP="00C26F95">
      <w:pPr>
        <w:rPr>
          <w:color w:val="0070C0"/>
        </w:rPr>
      </w:pPr>
    </w:p>
    <w:p w14:paraId="2FB6AFE0" w14:textId="77777777" w:rsidR="00C26F95" w:rsidRPr="00861FC3" w:rsidRDefault="00C26F95" w:rsidP="00C26F95">
      <w:pPr>
        <w:autoSpaceDE w:val="0"/>
        <w:autoSpaceDN w:val="0"/>
        <w:adjustRightInd w:val="0"/>
        <w:rPr>
          <w:color w:val="FF0000"/>
        </w:rPr>
      </w:pPr>
      <w:r>
        <w:rPr>
          <w:noProof/>
          <w:lang w:val="en-GB" w:eastAsia="en-GB"/>
        </w:rPr>
        <w:drawing>
          <wp:inline distT="0" distB="0" distL="0" distR="0" wp14:anchorId="41B52640" wp14:editId="5D894FCC">
            <wp:extent cx="5414158" cy="656844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30247" cy="6587960"/>
                    </a:xfrm>
                    <a:prstGeom prst="rect">
                      <a:avLst/>
                    </a:prstGeom>
                    <a:noFill/>
                    <a:ln>
                      <a:noFill/>
                    </a:ln>
                  </pic:spPr>
                </pic:pic>
              </a:graphicData>
            </a:graphic>
          </wp:inline>
        </w:drawing>
      </w:r>
    </w:p>
    <w:p w14:paraId="0977A647" w14:textId="77777777" w:rsidR="000D2ABF" w:rsidRDefault="000D2ABF" w:rsidP="00C26F95">
      <w:pPr>
        <w:spacing w:before="30" w:after="30"/>
        <w:rPr>
          <w:b/>
          <w:bCs/>
        </w:rPr>
      </w:pPr>
    </w:p>
    <w:p w14:paraId="7EBF85AC" w14:textId="2AB62CC8" w:rsidR="00C26F95" w:rsidRPr="00954120" w:rsidRDefault="00C26F95" w:rsidP="00837959">
      <w:pPr>
        <w:spacing w:before="30" w:after="30"/>
        <w:rPr>
          <w:rFonts w:ascii="Arial" w:hAnsi="Arial" w:cs="Arial"/>
          <w:color w:val="000000"/>
          <w:sz w:val="22"/>
          <w:szCs w:val="22"/>
        </w:rPr>
        <w:sectPr w:rsidR="00C26F95" w:rsidRPr="00954120" w:rsidSect="00837959">
          <w:pgSz w:w="11900" w:h="16840"/>
          <w:pgMar w:top="1440" w:right="1440" w:bottom="1440" w:left="1440" w:header="708" w:footer="708" w:gutter="0"/>
          <w:cols w:space="708"/>
          <w:docGrid w:linePitch="360"/>
        </w:sectPr>
      </w:pPr>
      <w:r w:rsidRPr="00954120">
        <w:rPr>
          <w:rFonts w:ascii="Arial" w:hAnsi="Arial" w:cs="Arial"/>
          <w:b/>
          <w:bCs/>
          <w:sz w:val="22"/>
          <w:szCs w:val="22"/>
        </w:rPr>
        <w:t xml:space="preserve">Figure 3. </w:t>
      </w:r>
      <w:r w:rsidRPr="00954120">
        <w:rPr>
          <w:rFonts w:ascii="Arial" w:hAnsi="Arial" w:cs="Arial"/>
          <w:color w:val="11171A"/>
          <w:sz w:val="22"/>
          <w:szCs w:val="22"/>
          <w:shd w:val="clear" w:color="auto" w:fill="FFFFFF"/>
        </w:rPr>
        <w:t xml:space="preserve">Maximum Likelihood </w:t>
      </w:r>
      <w:r w:rsidR="004864FE" w:rsidRPr="00954120">
        <w:rPr>
          <w:rFonts w:ascii="Arial" w:hAnsi="Arial" w:cs="Arial"/>
          <w:color w:val="11171A"/>
          <w:sz w:val="22"/>
          <w:szCs w:val="22"/>
          <w:shd w:val="clear" w:color="auto" w:fill="FFFFFF"/>
        </w:rPr>
        <w:t xml:space="preserve">tree </w:t>
      </w:r>
      <w:r w:rsidRPr="00954120">
        <w:rPr>
          <w:rFonts w:ascii="Arial" w:hAnsi="Arial" w:cs="Arial"/>
          <w:color w:val="11171A"/>
          <w:sz w:val="22"/>
          <w:szCs w:val="22"/>
          <w:shd w:val="clear" w:color="auto" w:fill="FFFFFF"/>
        </w:rPr>
        <w:t xml:space="preserve">based on the complete amino acid sequences of predicted RdRps of members of the proposed family </w:t>
      </w:r>
      <w:r w:rsidRPr="00954120">
        <w:rPr>
          <w:rStyle w:val="Emphasis"/>
          <w:rFonts w:ascii="Arial" w:hAnsi="Arial" w:cs="Arial"/>
          <w:i w:val="0"/>
          <w:iCs w:val="0"/>
          <w:color w:val="11171A"/>
          <w:sz w:val="22"/>
          <w:szCs w:val="22"/>
          <w:shd w:val="clear" w:color="auto" w:fill="FFFFFF"/>
        </w:rPr>
        <w:t>and related taxa</w:t>
      </w:r>
      <w:r w:rsidRPr="00954120">
        <w:rPr>
          <w:rFonts w:ascii="Arial" w:hAnsi="Arial" w:cs="Arial"/>
          <w:color w:val="11171A"/>
          <w:sz w:val="22"/>
          <w:szCs w:val="22"/>
          <w:shd w:val="clear" w:color="auto" w:fill="FFFFFF"/>
        </w:rPr>
        <w:t>. The evolutionary history was inferred using MEGA</w:t>
      </w:r>
      <w:r w:rsidR="004864FE" w:rsidRPr="00954120">
        <w:rPr>
          <w:rFonts w:ascii="Arial" w:hAnsi="Arial" w:cs="Arial"/>
          <w:color w:val="11171A"/>
          <w:sz w:val="22"/>
          <w:szCs w:val="22"/>
          <w:shd w:val="clear" w:color="auto" w:fill="FFFFFF"/>
        </w:rPr>
        <w:t xml:space="preserve"> X</w:t>
      </w:r>
      <w:r w:rsidRPr="00954120">
        <w:rPr>
          <w:rFonts w:ascii="Arial" w:hAnsi="Arial" w:cs="Arial"/>
          <w:color w:val="11171A"/>
          <w:sz w:val="22"/>
          <w:szCs w:val="22"/>
          <w:shd w:val="clear" w:color="auto" w:fill="FFFFFF"/>
        </w:rPr>
        <w:t xml:space="preserve"> (</w:t>
      </w:r>
      <w:r w:rsidRPr="00954120">
        <w:rPr>
          <w:rFonts w:ascii="Arial" w:hAnsi="Arial" w:cs="Arial"/>
          <w:sz w:val="22"/>
          <w:szCs w:val="22"/>
        </w:rPr>
        <w:t>Kumar et al., 2018</w:t>
      </w:r>
      <w:r w:rsidRPr="00954120">
        <w:rPr>
          <w:rFonts w:ascii="Arial" w:hAnsi="Arial" w:cs="Arial"/>
          <w:color w:val="11171A"/>
          <w:sz w:val="22"/>
          <w:szCs w:val="22"/>
          <w:shd w:val="clear" w:color="auto" w:fill="FFFFFF"/>
        </w:rPr>
        <w:t>) using the L</w:t>
      </w:r>
      <w:r w:rsidR="00D557AD" w:rsidRPr="00954120">
        <w:rPr>
          <w:rFonts w:ascii="Arial" w:hAnsi="Arial" w:cs="Arial"/>
          <w:color w:val="11171A"/>
          <w:sz w:val="22"/>
          <w:szCs w:val="22"/>
          <w:shd w:val="clear" w:color="auto" w:fill="FFFFFF"/>
        </w:rPr>
        <w:t>G</w:t>
      </w:r>
      <w:r w:rsidRPr="00954120">
        <w:rPr>
          <w:rFonts w:ascii="Arial" w:hAnsi="Arial" w:cs="Arial"/>
          <w:color w:val="11171A"/>
          <w:sz w:val="22"/>
          <w:szCs w:val="22"/>
          <w:shd w:val="clear" w:color="auto" w:fill="FFFFFF"/>
        </w:rPr>
        <w:t xml:space="preserve"> model (LG+</w:t>
      </w:r>
      <w:r w:rsidRPr="00954120">
        <w:rPr>
          <w:rFonts w:ascii="Arial" w:hAnsi="Arial" w:cs="Arial"/>
          <w:i/>
          <w:iCs/>
          <w:color w:val="11171A"/>
          <w:sz w:val="22"/>
          <w:szCs w:val="22"/>
          <w:shd w:val="clear" w:color="auto" w:fill="FFFFFF"/>
        </w:rPr>
        <w:t>G+I</w:t>
      </w:r>
      <w:r w:rsidRPr="00954120">
        <w:rPr>
          <w:rFonts w:ascii="Arial" w:hAnsi="Arial" w:cs="Arial"/>
          <w:color w:val="11171A"/>
          <w:sz w:val="22"/>
          <w:szCs w:val="22"/>
          <w:shd w:val="clear" w:color="auto" w:fill="FFFFFF"/>
        </w:rPr>
        <w:t>)</w:t>
      </w:r>
      <w:r w:rsidR="00D557AD" w:rsidRPr="00954120">
        <w:rPr>
          <w:rFonts w:ascii="Arial" w:hAnsi="Arial" w:cs="Arial"/>
          <w:color w:val="11171A"/>
          <w:sz w:val="22"/>
          <w:szCs w:val="22"/>
          <w:shd w:val="clear" w:color="auto" w:fill="FFFFFF"/>
        </w:rPr>
        <w:t xml:space="preserve"> (Le and Gascuel, 2008)</w:t>
      </w:r>
      <w:r w:rsidRPr="00954120">
        <w:rPr>
          <w:rFonts w:ascii="Arial" w:hAnsi="Arial" w:cs="Arial"/>
          <w:color w:val="11171A"/>
          <w:sz w:val="22"/>
          <w:szCs w:val="22"/>
          <w:shd w:val="clear" w:color="auto" w:fill="FFFFFF"/>
        </w:rPr>
        <w:t>. The percentage of replicate trees in which the associated taxa clustered together in the bootstrap test (100 replicates) are shown next to the branches. Virus names and GenBank accession numbers are given; the proposed species are underlined.</w:t>
      </w:r>
    </w:p>
    <w:p w14:paraId="09988DEE" w14:textId="6312999C" w:rsidR="00237296" w:rsidRPr="00121243" w:rsidRDefault="00237296" w:rsidP="00237296">
      <w:pPr>
        <w:rPr>
          <w:rFonts w:ascii="Arial" w:hAnsi="Arial" w:cs="Arial"/>
          <w:b/>
          <w:sz w:val="22"/>
          <w:szCs w:val="22"/>
        </w:rPr>
      </w:pPr>
    </w:p>
    <w:p w14:paraId="06F17589" w14:textId="7836ACA8" w:rsidR="00237296" w:rsidRPr="00121243" w:rsidRDefault="00237296" w:rsidP="00237296">
      <w:pPr>
        <w:rPr>
          <w:rFonts w:ascii="Arial" w:hAnsi="Arial" w:cs="Arial"/>
          <w:b/>
          <w:sz w:val="22"/>
          <w:szCs w:val="22"/>
        </w:rPr>
      </w:pPr>
    </w:p>
    <w:p w14:paraId="648AA975" w14:textId="3693D43B" w:rsidR="00237296" w:rsidRPr="00121243" w:rsidRDefault="00237296" w:rsidP="00237296">
      <w:pPr>
        <w:rPr>
          <w:rFonts w:ascii="Arial" w:hAnsi="Arial" w:cs="Arial"/>
          <w:b/>
          <w:sz w:val="22"/>
          <w:szCs w:val="22"/>
        </w:rPr>
      </w:pPr>
    </w:p>
    <w:p w14:paraId="2EC41D30" w14:textId="77777777" w:rsidR="00C26F95" w:rsidRDefault="00C26F95" w:rsidP="00C26F95">
      <w:r>
        <w:rPr>
          <w:noProof/>
          <w:lang w:val="en-GB" w:eastAsia="en-GB"/>
        </w:rPr>
        <w:drawing>
          <wp:inline distT="0" distB="0" distL="0" distR="0" wp14:anchorId="50AC051A" wp14:editId="724CA530">
            <wp:extent cx="8544215" cy="196469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681751" cy="1996315"/>
                    </a:xfrm>
                    <a:prstGeom prst="rect">
                      <a:avLst/>
                    </a:prstGeom>
                    <a:noFill/>
                    <a:ln>
                      <a:noFill/>
                    </a:ln>
                  </pic:spPr>
                </pic:pic>
              </a:graphicData>
            </a:graphic>
          </wp:inline>
        </w:drawing>
      </w:r>
    </w:p>
    <w:p w14:paraId="34A0824B" w14:textId="77777777" w:rsidR="00C26F95" w:rsidRDefault="00C26F95" w:rsidP="00C26F95"/>
    <w:p w14:paraId="0CB35882" w14:textId="77777777" w:rsidR="00C26F95" w:rsidRDefault="00C26F95" w:rsidP="00C26F95">
      <w:r>
        <w:rPr>
          <w:noProof/>
          <w:lang w:val="en-GB" w:eastAsia="en-GB"/>
        </w:rPr>
        <w:drawing>
          <wp:inline distT="0" distB="0" distL="0" distR="0" wp14:anchorId="016A0E1D" wp14:editId="5CAC22C2">
            <wp:extent cx="7292340" cy="1635879"/>
            <wp:effectExtent l="0" t="0" r="381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374756" cy="1654367"/>
                    </a:xfrm>
                    <a:prstGeom prst="rect">
                      <a:avLst/>
                    </a:prstGeom>
                    <a:noFill/>
                    <a:ln>
                      <a:noFill/>
                    </a:ln>
                  </pic:spPr>
                </pic:pic>
              </a:graphicData>
            </a:graphic>
          </wp:inline>
        </w:drawing>
      </w:r>
    </w:p>
    <w:p w14:paraId="57571DDC" w14:textId="77777777" w:rsidR="00C26F95" w:rsidRDefault="00C26F95" w:rsidP="00C26F95"/>
    <w:p w14:paraId="0F65282A" w14:textId="6877C1CA" w:rsidR="00237296" w:rsidRPr="00954120" w:rsidRDefault="00C26F95" w:rsidP="00237296">
      <w:pPr>
        <w:rPr>
          <w:rFonts w:ascii="Arial" w:hAnsi="Arial" w:cs="Arial"/>
          <w:b/>
          <w:sz w:val="22"/>
          <w:szCs w:val="22"/>
        </w:rPr>
      </w:pPr>
      <w:r w:rsidRPr="00954120">
        <w:rPr>
          <w:rFonts w:ascii="Arial" w:hAnsi="Arial" w:cs="Arial"/>
          <w:b/>
          <w:bCs/>
          <w:sz w:val="22"/>
          <w:szCs w:val="22"/>
        </w:rPr>
        <w:t>Figure 4.</w:t>
      </w:r>
      <w:r w:rsidRPr="00954120">
        <w:rPr>
          <w:rFonts w:ascii="Arial" w:hAnsi="Arial" w:cs="Arial"/>
          <w:sz w:val="22"/>
          <w:szCs w:val="22"/>
        </w:rPr>
        <w:t xml:space="preserve"> </w:t>
      </w:r>
      <w:r w:rsidRPr="00954120">
        <w:rPr>
          <w:rFonts w:ascii="Arial" w:eastAsia="Calibri" w:hAnsi="Arial" w:cs="Arial"/>
          <w:iCs/>
          <w:color w:val="000000" w:themeColor="text1"/>
          <w:sz w:val="22"/>
          <w:szCs w:val="22"/>
        </w:rPr>
        <w:t>Identity scores based on global pairwise alignments of the RdRp (upper heatmap) and</w:t>
      </w:r>
      <w:r w:rsidR="00B02FCB" w:rsidRPr="00954120">
        <w:rPr>
          <w:rFonts w:ascii="Arial" w:eastAsia="Calibri" w:hAnsi="Arial" w:cs="Arial"/>
          <w:iCs/>
          <w:color w:val="000000" w:themeColor="text1"/>
          <w:sz w:val="22"/>
          <w:szCs w:val="22"/>
        </w:rPr>
        <w:t xml:space="preserve"> </w:t>
      </w:r>
      <w:r w:rsidR="00612A5A" w:rsidRPr="00954120">
        <w:rPr>
          <w:rFonts w:ascii="Arial" w:eastAsia="Calibri" w:hAnsi="Arial" w:cs="Arial"/>
          <w:iCs/>
          <w:color w:val="000000" w:themeColor="text1"/>
          <w:sz w:val="22"/>
          <w:szCs w:val="22"/>
        </w:rPr>
        <w:t>a</w:t>
      </w:r>
      <w:r w:rsidR="00A7059B" w:rsidRPr="00954120">
        <w:rPr>
          <w:rFonts w:ascii="Arial" w:eastAsia="Calibri" w:hAnsi="Arial" w:cs="Arial"/>
          <w:iCs/>
          <w:color w:val="000000" w:themeColor="text1"/>
          <w:sz w:val="22"/>
          <w:szCs w:val="22"/>
        </w:rPr>
        <w:t xml:space="preserve"> </w:t>
      </w:r>
      <w:r w:rsidR="00612A5A" w:rsidRPr="00954120">
        <w:rPr>
          <w:rFonts w:ascii="Arial" w:eastAsia="Calibri" w:hAnsi="Arial" w:cs="Arial"/>
          <w:iCs/>
          <w:color w:val="000000" w:themeColor="text1"/>
          <w:sz w:val="22"/>
          <w:szCs w:val="22"/>
        </w:rPr>
        <w:t xml:space="preserve">protein encoded by ORF1 of </w:t>
      </w:r>
      <w:r w:rsidRPr="00954120">
        <w:rPr>
          <w:rFonts w:ascii="Arial" w:eastAsia="Calibri" w:hAnsi="Arial" w:cs="Arial"/>
          <w:iCs/>
          <w:color w:val="000000" w:themeColor="text1"/>
          <w:sz w:val="22"/>
          <w:szCs w:val="22"/>
        </w:rPr>
        <w:t>dsRNA</w:t>
      </w:r>
      <w:r w:rsidR="00612A5A" w:rsidRPr="00954120">
        <w:rPr>
          <w:rFonts w:ascii="Arial" w:eastAsia="Calibri" w:hAnsi="Arial" w:cs="Arial"/>
          <w:iCs/>
          <w:color w:val="000000" w:themeColor="text1"/>
          <w:sz w:val="22"/>
          <w:szCs w:val="22"/>
        </w:rPr>
        <w:t>2</w:t>
      </w:r>
      <w:r w:rsidRPr="00954120">
        <w:rPr>
          <w:rFonts w:ascii="Arial" w:eastAsia="Calibri" w:hAnsi="Arial" w:cs="Arial"/>
          <w:iCs/>
          <w:color w:val="000000" w:themeColor="text1"/>
          <w:sz w:val="22"/>
          <w:szCs w:val="22"/>
        </w:rPr>
        <w:t xml:space="preserve"> (lower heatmap) of proposed and probable members of the new family. dsRNA2 sequences are not available for all isolates (see Table 1).</w:t>
      </w:r>
      <w:r w:rsidRPr="00954120">
        <w:rPr>
          <w:rFonts w:ascii="Arial" w:hAnsi="Arial" w:cs="Arial"/>
          <w:sz w:val="22"/>
          <w:szCs w:val="22"/>
        </w:rPr>
        <w:t xml:space="preserve"> </w:t>
      </w:r>
    </w:p>
    <w:p w14:paraId="5F0B33BA" w14:textId="4BCC510B" w:rsidR="00237296" w:rsidRDefault="00237296" w:rsidP="00237296">
      <w:pPr>
        <w:rPr>
          <w:rFonts w:ascii="Arial" w:hAnsi="Arial" w:cs="Arial"/>
          <w:b/>
        </w:rPr>
      </w:pPr>
    </w:p>
    <w:p w14:paraId="74F18DDF" w14:textId="1BD2EAAC" w:rsidR="00837959" w:rsidRDefault="00126A87" w:rsidP="00A7059B">
      <w:pPr>
        <w:rPr>
          <w:rFonts w:ascii="Arial" w:hAnsi="Arial" w:cs="Arial"/>
          <w:b/>
        </w:rPr>
        <w:sectPr w:rsidR="00837959" w:rsidSect="00837959">
          <w:pgSz w:w="16840" w:h="11900" w:orient="landscape"/>
          <w:pgMar w:top="1440" w:right="1440" w:bottom="1440" w:left="1440" w:header="706" w:footer="706" w:gutter="0"/>
          <w:cols w:space="708"/>
          <w:docGrid w:linePitch="360"/>
        </w:sectPr>
      </w:pPr>
      <w:r>
        <w:rPr>
          <w:rFonts w:ascii="Arial" w:hAnsi="Arial" w:cs="Arial"/>
          <w:b/>
        </w:rPr>
        <w:br w:type="page"/>
      </w:r>
    </w:p>
    <w:p w14:paraId="784DF11A" w14:textId="7587C731" w:rsidR="00237296" w:rsidRDefault="00237296" w:rsidP="007B1846">
      <w:pPr>
        <w:spacing w:before="120" w:after="120"/>
        <w:rPr>
          <w:rFonts w:ascii="Arial" w:hAnsi="Arial" w:cs="Arial"/>
          <w:b/>
        </w:rPr>
      </w:pPr>
      <w:r w:rsidRPr="009320C8">
        <w:rPr>
          <w:rFonts w:ascii="Arial" w:hAnsi="Arial" w:cs="Arial"/>
          <w:b/>
        </w:rPr>
        <w:lastRenderedPageBreak/>
        <w:t>References</w:t>
      </w:r>
    </w:p>
    <w:p w14:paraId="2A0E53F6" w14:textId="02B7DB10" w:rsidR="00126A87" w:rsidRDefault="00126A87" w:rsidP="00237296">
      <w:pPr>
        <w:rPr>
          <w:rFonts w:ascii="Arial" w:hAnsi="Arial" w:cs="Arial"/>
          <w:color w:val="0000FF"/>
          <w:sz w:val="20"/>
        </w:rPr>
      </w:pPr>
    </w:p>
    <w:p w14:paraId="7C588A8E" w14:textId="77777777" w:rsidR="00C00304" w:rsidRDefault="00126A87" w:rsidP="00C00304">
      <w:pPr>
        <w:pStyle w:val="ListParagraph"/>
        <w:numPr>
          <w:ilvl w:val="0"/>
          <w:numId w:val="3"/>
        </w:numPr>
        <w:autoSpaceDE w:val="0"/>
        <w:autoSpaceDN w:val="0"/>
        <w:adjustRightInd w:val="0"/>
        <w:rPr>
          <w:rFonts w:ascii="Arial" w:hAnsi="Arial" w:cs="Arial"/>
          <w:sz w:val="20"/>
          <w:szCs w:val="20"/>
        </w:rPr>
      </w:pPr>
      <w:r w:rsidRPr="00954120">
        <w:rPr>
          <w:rFonts w:ascii="Arial" w:hAnsi="Arial" w:cs="Arial"/>
          <w:sz w:val="20"/>
          <w:szCs w:val="20"/>
        </w:rPr>
        <w:t xml:space="preserve">Bartholomäus A, Wibberg D, Winkler A, Pühler A, Schlüter A, Varrelmann M (2016) Deep sequencing analysis reveals the mycoviral diversity of the virome of an avirulent isolate of </w:t>
      </w:r>
      <w:r w:rsidRPr="00954120">
        <w:rPr>
          <w:rFonts w:ascii="Arial" w:hAnsi="Arial" w:cs="Arial"/>
          <w:i/>
          <w:sz w:val="20"/>
          <w:szCs w:val="20"/>
        </w:rPr>
        <w:t>Rhizoctonia solani</w:t>
      </w:r>
      <w:r w:rsidRPr="00954120">
        <w:rPr>
          <w:rFonts w:ascii="Arial" w:hAnsi="Arial" w:cs="Arial"/>
          <w:sz w:val="20"/>
          <w:szCs w:val="20"/>
        </w:rPr>
        <w:t xml:space="preserve"> AG-2-2 IV. Plos One 11, e0165965. </w:t>
      </w:r>
    </w:p>
    <w:p w14:paraId="2087E920" w14:textId="60857EA6" w:rsidR="00126A87" w:rsidRPr="00C00304" w:rsidRDefault="00126A87" w:rsidP="00C00304">
      <w:pPr>
        <w:pStyle w:val="ListParagraph"/>
        <w:autoSpaceDE w:val="0"/>
        <w:autoSpaceDN w:val="0"/>
        <w:adjustRightInd w:val="0"/>
        <w:rPr>
          <w:rFonts w:ascii="Arial" w:hAnsi="Arial" w:cs="Arial"/>
          <w:sz w:val="20"/>
          <w:szCs w:val="20"/>
        </w:rPr>
      </w:pPr>
      <w:r w:rsidRPr="00C00304">
        <w:rPr>
          <w:rFonts w:ascii="Arial" w:hAnsi="Arial" w:cs="Arial"/>
          <w:sz w:val="20"/>
          <w:szCs w:val="20"/>
        </w:rPr>
        <w:t>PMID: 27814394 DOI: 10.1371/journal.pone.0165965</w:t>
      </w:r>
    </w:p>
    <w:p w14:paraId="19072DD8" w14:textId="77777777" w:rsidR="00126A87" w:rsidRPr="002C5E3A" w:rsidRDefault="00126A87" w:rsidP="00126A87">
      <w:pPr>
        <w:contextualSpacing/>
        <w:rPr>
          <w:rFonts w:ascii="Arial" w:hAnsi="Arial" w:cs="Arial"/>
          <w:color w:val="222222"/>
          <w:sz w:val="20"/>
          <w:szCs w:val="20"/>
          <w:lang w:eastAsia="fi-FI"/>
        </w:rPr>
      </w:pPr>
    </w:p>
    <w:p w14:paraId="02C2F9CE" w14:textId="77777777" w:rsidR="00C00304" w:rsidRDefault="00126A87" w:rsidP="00C00304">
      <w:pPr>
        <w:pStyle w:val="ListParagraph"/>
        <w:numPr>
          <w:ilvl w:val="0"/>
          <w:numId w:val="3"/>
        </w:numPr>
        <w:rPr>
          <w:rFonts w:ascii="Arial" w:hAnsi="Arial" w:cs="Arial"/>
          <w:color w:val="222222"/>
          <w:sz w:val="20"/>
          <w:szCs w:val="20"/>
          <w:lang w:eastAsia="fi-FI"/>
        </w:rPr>
      </w:pPr>
      <w:r w:rsidRPr="00954120">
        <w:rPr>
          <w:rFonts w:ascii="Arial" w:hAnsi="Arial" w:cs="Arial"/>
          <w:color w:val="222222"/>
          <w:sz w:val="20"/>
          <w:szCs w:val="20"/>
          <w:lang w:eastAsia="fi-FI"/>
        </w:rPr>
        <w:t xml:space="preserve">Botella L, Vainio EJ, Hantula J, Diez JJ, Jankovsky L (2015) Description and prevalence of a putative novel mycovirus within the conifer pathogen </w:t>
      </w:r>
      <w:r w:rsidRPr="00954120">
        <w:rPr>
          <w:rFonts w:ascii="Arial" w:hAnsi="Arial" w:cs="Arial"/>
          <w:i/>
          <w:iCs/>
          <w:color w:val="222222"/>
          <w:sz w:val="20"/>
          <w:szCs w:val="20"/>
          <w:lang w:eastAsia="fi-FI"/>
        </w:rPr>
        <w:t>Gremmeniella abietina</w:t>
      </w:r>
      <w:r w:rsidRPr="00954120">
        <w:rPr>
          <w:rFonts w:ascii="Arial" w:hAnsi="Arial" w:cs="Arial"/>
          <w:color w:val="222222"/>
          <w:sz w:val="20"/>
          <w:szCs w:val="20"/>
          <w:lang w:eastAsia="fi-FI"/>
        </w:rPr>
        <w:t>. Arch Virol 160:1967-1975.</w:t>
      </w:r>
    </w:p>
    <w:p w14:paraId="333EDD13" w14:textId="6BC86B22" w:rsidR="00126A87" w:rsidRPr="00C00304" w:rsidRDefault="00126A87" w:rsidP="00C00304">
      <w:pPr>
        <w:pStyle w:val="ListParagraph"/>
        <w:rPr>
          <w:rFonts w:ascii="Arial" w:hAnsi="Arial" w:cs="Arial"/>
          <w:color w:val="222222"/>
          <w:sz w:val="20"/>
          <w:szCs w:val="20"/>
          <w:lang w:eastAsia="fi-FI"/>
        </w:rPr>
      </w:pPr>
      <w:r w:rsidRPr="00C00304">
        <w:rPr>
          <w:rFonts w:ascii="Arial" w:hAnsi="Arial" w:cs="Arial"/>
          <w:color w:val="222222"/>
          <w:sz w:val="20"/>
          <w:szCs w:val="20"/>
          <w:lang w:eastAsia="fi-FI"/>
        </w:rPr>
        <w:t>PMID: 26047648 DOI: 10.1007/s00705-015-2456-5</w:t>
      </w:r>
    </w:p>
    <w:p w14:paraId="0DB3FA79" w14:textId="77777777" w:rsidR="00126A87" w:rsidRPr="002C5E3A" w:rsidRDefault="00126A87" w:rsidP="00126A87">
      <w:pPr>
        <w:contextualSpacing/>
        <w:rPr>
          <w:rFonts w:ascii="Arial" w:hAnsi="Arial" w:cs="Arial"/>
          <w:color w:val="222222"/>
          <w:sz w:val="20"/>
          <w:szCs w:val="20"/>
          <w:lang w:eastAsia="fi-FI"/>
        </w:rPr>
      </w:pPr>
    </w:p>
    <w:p w14:paraId="56E209F5" w14:textId="77777777" w:rsidR="00C00304" w:rsidRDefault="00126A87" w:rsidP="00C00304">
      <w:pPr>
        <w:pStyle w:val="ListParagraph"/>
        <w:numPr>
          <w:ilvl w:val="0"/>
          <w:numId w:val="3"/>
        </w:numPr>
        <w:rPr>
          <w:rFonts w:ascii="Arial" w:hAnsi="Arial" w:cs="Arial"/>
          <w:sz w:val="20"/>
          <w:szCs w:val="20"/>
          <w:lang w:eastAsia="fi-FI"/>
        </w:rPr>
      </w:pPr>
      <w:r w:rsidRPr="00954120">
        <w:rPr>
          <w:rFonts w:ascii="Arial" w:hAnsi="Arial" w:cs="Arial"/>
          <w:color w:val="222222"/>
          <w:sz w:val="20"/>
          <w:szCs w:val="20"/>
          <w:lang w:eastAsia="fi-FI"/>
        </w:rPr>
        <w:t xml:space="preserve">Botella L, Dvořák M, Capretti P, Luchi N (2017) Effect of temperature on GaRV6 accumulation and its fungal host, the conifer pathogen </w:t>
      </w:r>
      <w:r w:rsidRPr="00954120">
        <w:rPr>
          <w:rFonts w:ascii="Arial" w:hAnsi="Arial" w:cs="Arial"/>
          <w:i/>
          <w:iCs/>
          <w:color w:val="222222"/>
          <w:sz w:val="20"/>
          <w:szCs w:val="20"/>
          <w:lang w:eastAsia="fi-FI"/>
        </w:rPr>
        <w:t>Gremmeniella abietina.</w:t>
      </w:r>
      <w:r w:rsidRPr="00954120">
        <w:rPr>
          <w:rFonts w:ascii="Arial" w:hAnsi="Arial" w:cs="Arial"/>
          <w:color w:val="222222"/>
          <w:sz w:val="20"/>
          <w:szCs w:val="20"/>
          <w:lang w:eastAsia="fi-FI"/>
        </w:rPr>
        <w:t xml:space="preserve"> For Pathol 47:e1229</w:t>
      </w:r>
      <w:r w:rsidRPr="00954120">
        <w:rPr>
          <w:rFonts w:ascii="Arial" w:hAnsi="Arial" w:cs="Arial"/>
          <w:sz w:val="20"/>
          <w:szCs w:val="20"/>
          <w:lang w:eastAsia="fi-FI"/>
        </w:rPr>
        <w:t>1</w:t>
      </w:r>
      <w:r w:rsidR="00C00304">
        <w:rPr>
          <w:rFonts w:ascii="Arial" w:hAnsi="Arial" w:cs="Arial"/>
          <w:sz w:val="20"/>
          <w:szCs w:val="20"/>
          <w:lang w:eastAsia="fi-FI"/>
        </w:rPr>
        <w:t xml:space="preserve">. </w:t>
      </w:r>
    </w:p>
    <w:p w14:paraId="2F1572EA" w14:textId="0CF61075" w:rsidR="00126A87" w:rsidRPr="00C00304" w:rsidRDefault="00126A87" w:rsidP="00C00304">
      <w:pPr>
        <w:pStyle w:val="ListParagraph"/>
        <w:rPr>
          <w:rFonts w:ascii="Arial" w:hAnsi="Arial" w:cs="Arial"/>
          <w:sz w:val="20"/>
          <w:szCs w:val="20"/>
          <w:lang w:eastAsia="fi-FI"/>
        </w:rPr>
      </w:pPr>
      <w:r w:rsidRPr="00C00304">
        <w:rPr>
          <w:rFonts w:ascii="Arial" w:hAnsi="Arial" w:cs="Arial"/>
          <w:color w:val="222222"/>
          <w:sz w:val="20"/>
          <w:szCs w:val="20"/>
          <w:lang w:eastAsia="fi-FI"/>
        </w:rPr>
        <w:t>DOI: 10.1111/efp.12291</w:t>
      </w:r>
    </w:p>
    <w:p w14:paraId="64E642DD" w14:textId="77777777" w:rsidR="00126A87" w:rsidRPr="002C5E3A" w:rsidRDefault="00126A87" w:rsidP="00126A87">
      <w:pPr>
        <w:contextualSpacing/>
        <w:rPr>
          <w:rFonts w:ascii="Arial" w:hAnsi="Arial" w:cs="Arial"/>
          <w:color w:val="222222"/>
          <w:sz w:val="20"/>
          <w:szCs w:val="20"/>
          <w:lang w:eastAsia="fi-FI"/>
        </w:rPr>
      </w:pPr>
    </w:p>
    <w:p w14:paraId="29723530" w14:textId="77777777" w:rsidR="00C00304" w:rsidRDefault="00126A87" w:rsidP="00C00304">
      <w:pPr>
        <w:pStyle w:val="ListParagraph"/>
        <w:numPr>
          <w:ilvl w:val="0"/>
          <w:numId w:val="3"/>
        </w:numPr>
        <w:rPr>
          <w:rFonts w:ascii="Arial" w:hAnsi="Arial" w:cs="Arial"/>
          <w:color w:val="222222"/>
          <w:sz w:val="20"/>
          <w:szCs w:val="20"/>
          <w:lang w:eastAsia="fi-FI"/>
        </w:rPr>
      </w:pPr>
      <w:r w:rsidRPr="00954120">
        <w:rPr>
          <w:rFonts w:ascii="Arial" w:hAnsi="Arial" w:cs="Arial"/>
          <w:color w:val="222222"/>
          <w:sz w:val="20"/>
          <w:szCs w:val="20"/>
          <w:lang w:eastAsia="fi-FI"/>
        </w:rPr>
        <w:t>Delmas B, Attoui H, Ghosh S,</w:t>
      </w:r>
      <w:r w:rsidRPr="00954120">
        <w:rPr>
          <w:rFonts w:ascii="Arial" w:hAnsi="Arial" w:cs="Arial"/>
          <w:sz w:val="20"/>
          <w:szCs w:val="20"/>
        </w:rPr>
        <w:t xml:space="preserve"> </w:t>
      </w:r>
      <w:r w:rsidRPr="00954120">
        <w:rPr>
          <w:rFonts w:ascii="Arial" w:hAnsi="Arial" w:cs="Arial"/>
          <w:color w:val="222222"/>
          <w:sz w:val="20"/>
          <w:szCs w:val="20"/>
          <w:lang w:eastAsia="fi-FI"/>
        </w:rPr>
        <w:t xml:space="preserve">Malik YS, Mundt E, Vakharia VN, ICTV Report Consortium (2019) ICTV virus taxonomy profile: </w:t>
      </w:r>
      <w:r w:rsidRPr="00954120">
        <w:rPr>
          <w:rFonts w:ascii="Arial" w:hAnsi="Arial" w:cs="Arial"/>
          <w:i/>
          <w:iCs/>
          <w:color w:val="222222"/>
          <w:sz w:val="20"/>
          <w:szCs w:val="20"/>
          <w:lang w:eastAsia="fi-FI"/>
        </w:rPr>
        <w:t>Picobirnaviridae</w:t>
      </w:r>
      <w:r w:rsidRPr="00954120">
        <w:rPr>
          <w:rFonts w:ascii="Arial" w:hAnsi="Arial" w:cs="Arial"/>
          <w:color w:val="222222"/>
          <w:sz w:val="20"/>
          <w:szCs w:val="20"/>
          <w:lang w:eastAsia="fi-FI"/>
        </w:rPr>
        <w:t>. J Gen Virol 100:133-134.</w:t>
      </w:r>
    </w:p>
    <w:p w14:paraId="44351A7E" w14:textId="38A4E857" w:rsidR="00126A87" w:rsidRPr="00C00304" w:rsidRDefault="00126A87" w:rsidP="00C00304">
      <w:pPr>
        <w:pStyle w:val="ListParagraph"/>
        <w:rPr>
          <w:rFonts w:ascii="Arial" w:hAnsi="Arial" w:cs="Arial"/>
          <w:color w:val="222222"/>
          <w:sz w:val="20"/>
          <w:szCs w:val="20"/>
          <w:lang w:eastAsia="fi-FI"/>
        </w:rPr>
      </w:pPr>
      <w:r w:rsidRPr="00C00304">
        <w:rPr>
          <w:rFonts w:ascii="Arial" w:hAnsi="Arial" w:cs="Arial"/>
          <w:color w:val="222222"/>
          <w:sz w:val="20"/>
          <w:szCs w:val="20"/>
          <w:lang w:eastAsia="fi-FI"/>
        </w:rPr>
        <w:t>PMID: 30484763 DOI: 10.1099/jgv.0.001186</w:t>
      </w:r>
    </w:p>
    <w:p w14:paraId="44463B40" w14:textId="77777777" w:rsidR="00126A87" w:rsidRPr="002C5E3A" w:rsidRDefault="00126A87" w:rsidP="00126A87">
      <w:pPr>
        <w:contextualSpacing/>
        <w:rPr>
          <w:rFonts w:ascii="Arial" w:hAnsi="Arial" w:cs="Arial"/>
          <w:sz w:val="20"/>
          <w:szCs w:val="20"/>
        </w:rPr>
      </w:pPr>
    </w:p>
    <w:p w14:paraId="555BDA2B" w14:textId="77777777" w:rsidR="00126A87" w:rsidRPr="00954120" w:rsidRDefault="00126A87" w:rsidP="00954120">
      <w:pPr>
        <w:pStyle w:val="ListParagraph"/>
        <w:numPr>
          <w:ilvl w:val="0"/>
          <w:numId w:val="3"/>
        </w:numPr>
        <w:rPr>
          <w:rFonts w:ascii="Arial" w:hAnsi="Arial" w:cs="Arial"/>
          <w:color w:val="222222"/>
          <w:sz w:val="20"/>
          <w:szCs w:val="20"/>
          <w:lang w:eastAsia="fi-FI"/>
        </w:rPr>
      </w:pPr>
      <w:r w:rsidRPr="00954120">
        <w:rPr>
          <w:rFonts w:ascii="Arial" w:hAnsi="Arial" w:cs="Arial"/>
          <w:sz w:val="20"/>
          <w:szCs w:val="20"/>
        </w:rPr>
        <w:t xml:space="preserve">Hyder R, Pennanen T, Hamberg, L Vainio EJ, Piri T, Jarkko Hantula J (2013) Two viruses of </w:t>
      </w:r>
      <w:r w:rsidRPr="00954120">
        <w:rPr>
          <w:rFonts w:ascii="Arial" w:hAnsi="Arial" w:cs="Arial"/>
          <w:i/>
          <w:sz w:val="20"/>
          <w:szCs w:val="20"/>
        </w:rPr>
        <w:t>Heterobasidion</w:t>
      </w:r>
      <w:r w:rsidRPr="00954120">
        <w:rPr>
          <w:rFonts w:ascii="Arial" w:hAnsi="Arial" w:cs="Arial"/>
          <w:sz w:val="20"/>
          <w:szCs w:val="20"/>
        </w:rPr>
        <w:t xml:space="preserve"> confer beneficial, cryptic or detrimental effects to their hosts in different situations. Fungal Ecology, 6:387-396. </w:t>
      </w:r>
    </w:p>
    <w:p w14:paraId="3FCD8E3F" w14:textId="77777777" w:rsidR="00126A87" w:rsidRPr="00954120" w:rsidRDefault="00126A87" w:rsidP="00C00304">
      <w:pPr>
        <w:pStyle w:val="ListParagraph"/>
        <w:rPr>
          <w:rFonts w:ascii="Arial" w:hAnsi="Arial" w:cs="Arial"/>
          <w:color w:val="222222"/>
          <w:sz w:val="20"/>
          <w:szCs w:val="20"/>
          <w:lang w:eastAsia="fi-FI"/>
        </w:rPr>
      </w:pPr>
      <w:r w:rsidRPr="00954120">
        <w:rPr>
          <w:rFonts w:ascii="Arial" w:hAnsi="Arial" w:cs="Arial"/>
          <w:color w:val="222222"/>
          <w:sz w:val="20"/>
          <w:szCs w:val="20"/>
          <w:lang w:eastAsia="fi-FI"/>
        </w:rPr>
        <w:t>DOI: 10.1016/j.funeco.2013.05.005</w:t>
      </w:r>
    </w:p>
    <w:p w14:paraId="4BD6CC92" w14:textId="77777777" w:rsidR="00126A87" w:rsidRPr="002C5E3A" w:rsidRDefault="00126A87" w:rsidP="00126A87">
      <w:pPr>
        <w:contextualSpacing/>
        <w:rPr>
          <w:rFonts w:ascii="Arial" w:hAnsi="Arial" w:cs="Arial"/>
          <w:color w:val="222222"/>
          <w:sz w:val="20"/>
          <w:szCs w:val="20"/>
          <w:lang w:eastAsia="fi-FI"/>
        </w:rPr>
      </w:pPr>
    </w:p>
    <w:p w14:paraId="0A72D409" w14:textId="77777777" w:rsidR="00126A87" w:rsidRPr="00954120" w:rsidRDefault="00126A87" w:rsidP="00954120">
      <w:pPr>
        <w:pStyle w:val="ListParagraph"/>
        <w:numPr>
          <w:ilvl w:val="0"/>
          <w:numId w:val="3"/>
        </w:numPr>
        <w:rPr>
          <w:rFonts w:ascii="Arial" w:hAnsi="Arial" w:cs="Arial"/>
          <w:color w:val="222222"/>
          <w:sz w:val="20"/>
          <w:szCs w:val="20"/>
          <w:lang w:eastAsia="fi-FI"/>
        </w:rPr>
      </w:pPr>
      <w:r w:rsidRPr="00954120">
        <w:rPr>
          <w:rFonts w:ascii="Arial" w:hAnsi="Arial" w:cs="Arial"/>
          <w:color w:val="222222"/>
          <w:sz w:val="20"/>
          <w:szCs w:val="20"/>
          <w:lang w:eastAsia="fi-FI"/>
        </w:rPr>
        <w:t xml:space="preserve">Kotta-Loizou I, Sipkova J, Coutts RH (2015) Identification and sequence determination of a novel double-stranded RNA mycovirus from the entomopathogenic fungus </w:t>
      </w:r>
      <w:r w:rsidRPr="00954120">
        <w:rPr>
          <w:rFonts w:ascii="Arial" w:hAnsi="Arial" w:cs="Arial"/>
          <w:i/>
          <w:iCs/>
          <w:color w:val="222222"/>
          <w:sz w:val="20"/>
          <w:szCs w:val="20"/>
          <w:lang w:eastAsia="fi-FI"/>
        </w:rPr>
        <w:t>Beauveria bassiana.</w:t>
      </w:r>
      <w:r w:rsidRPr="00954120">
        <w:rPr>
          <w:rFonts w:ascii="Arial" w:hAnsi="Arial" w:cs="Arial"/>
          <w:color w:val="222222"/>
          <w:sz w:val="20"/>
          <w:szCs w:val="20"/>
          <w:lang w:eastAsia="fi-FI"/>
        </w:rPr>
        <w:t xml:space="preserve"> Arch Virol 160:873-875.</w:t>
      </w:r>
    </w:p>
    <w:p w14:paraId="723D0C52" w14:textId="77777777" w:rsidR="00126A87" w:rsidRPr="00954120" w:rsidRDefault="00126A87" w:rsidP="00C00304">
      <w:pPr>
        <w:pStyle w:val="ListParagraph"/>
        <w:rPr>
          <w:rFonts w:ascii="Arial" w:hAnsi="Arial" w:cs="Arial"/>
          <w:color w:val="222222"/>
          <w:sz w:val="20"/>
          <w:szCs w:val="20"/>
          <w:lang w:eastAsia="fi-FI"/>
        </w:rPr>
      </w:pPr>
      <w:r w:rsidRPr="00954120">
        <w:rPr>
          <w:rFonts w:ascii="Arial" w:hAnsi="Arial" w:cs="Arial"/>
          <w:color w:val="222222"/>
          <w:sz w:val="20"/>
          <w:szCs w:val="20"/>
          <w:lang w:eastAsia="fi-FI"/>
        </w:rPr>
        <w:t>PMID: 25577168 DOI: 10.1007/s00705-014-2332-8</w:t>
      </w:r>
    </w:p>
    <w:p w14:paraId="2B0EA8B1" w14:textId="77777777" w:rsidR="00126A87" w:rsidRPr="002C5E3A" w:rsidRDefault="00126A87" w:rsidP="00126A87">
      <w:pPr>
        <w:contextualSpacing/>
        <w:rPr>
          <w:rFonts w:ascii="Arial" w:hAnsi="Arial" w:cs="Arial"/>
          <w:color w:val="222222"/>
          <w:sz w:val="20"/>
          <w:szCs w:val="20"/>
          <w:lang w:eastAsia="fi-FI"/>
        </w:rPr>
      </w:pPr>
    </w:p>
    <w:p w14:paraId="6C6A4E5D" w14:textId="77777777" w:rsidR="00126A87" w:rsidRPr="00954120" w:rsidRDefault="00126A87" w:rsidP="00954120">
      <w:pPr>
        <w:pStyle w:val="ListParagraph"/>
        <w:numPr>
          <w:ilvl w:val="0"/>
          <w:numId w:val="3"/>
        </w:numPr>
        <w:spacing w:before="30" w:after="30"/>
        <w:rPr>
          <w:rFonts w:ascii="Arial" w:hAnsi="Arial" w:cs="Arial"/>
          <w:color w:val="000000"/>
          <w:sz w:val="20"/>
          <w:szCs w:val="20"/>
        </w:rPr>
      </w:pPr>
      <w:r w:rsidRPr="00954120">
        <w:rPr>
          <w:rFonts w:ascii="Arial" w:hAnsi="Arial" w:cs="Arial"/>
          <w:color w:val="000000"/>
          <w:sz w:val="20"/>
          <w:szCs w:val="20"/>
        </w:rPr>
        <w:t>Kumar S, Stecher G, Li M, Knyaz C, Tamura K (2018) MEGA X: Molecular Evolutionary Genetics Analysis across computing platforms. Mol Biol Evol 35:1547-1549.</w:t>
      </w:r>
    </w:p>
    <w:p w14:paraId="454D2B3D" w14:textId="4017530B" w:rsidR="00126A87" w:rsidRPr="00954120" w:rsidRDefault="00126A87" w:rsidP="00C00304">
      <w:pPr>
        <w:pStyle w:val="ListParagraph"/>
        <w:spacing w:before="30" w:after="30"/>
        <w:rPr>
          <w:rFonts w:ascii="Arial" w:hAnsi="Arial" w:cs="Arial"/>
          <w:color w:val="000000"/>
          <w:sz w:val="20"/>
          <w:szCs w:val="20"/>
        </w:rPr>
      </w:pPr>
      <w:r w:rsidRPr="00954120">
        <w:rPr>
          <w:rFonts w:ascii="Arial" w:hAnsi="Arial" w:cs="Arial"/>
          <w:color w:val="000000"/>
          <w:sz w:val="20"/>
          <w:szCs w:val="20"/>
        </w:rPr>
        <w:t>PMID: 29722887 DOI: 10.1093/molbev/msy096</w:t>
      </w:r>
    </w:p>
    <w:p w14:paraId="59D9B0A6" w14:textId="0F5AC07A" w:rsidR="00D557AD" w:rsidRPr="002C5E3A" w:rsidRDefault="00D557AD" w:rsidP="00126A87">
      <w:pPr>
        <w:spacing w:before="30" w:after="30"/>
        <w:contextualSpacing/>
        <w:rPr>
          <w:rFonts w:ascii="Arial" w:hAnsi="Arial" w:cs="Arial"/>
          <w:color w:val="000000"/>
          <w:sz w:val="20"/>
          <w:szCs w:val="20"/>
        </w:rPr>
      </w:pPr>
    </w:p>
    <w:p w14:paraId="158A9E23" w14:textId="77777777" w:rsidR="00EA3770" w:rsidRPr="00954120" w:rsidRDefault="00D557AD" w:rsidP="00954120">
      <w:pPr>
        <w:pStyle w:val="ListParagraph"/>
        <w:numPr>
          <w:ilvl w:val="0"/>
          <w:numId w:val="3"/>
        </w:numPr>
        <w:spacing w:before="30" w:after="30"/>
        <w:rPr>
          <w:rFonts w:ascii="Arial" w:hAnsi="Arial" w:cs="Arial"/>
          <w:color w:val="000000"/>
          <w:sz w:val="20"/>
          <w:szCs w:val="20"/>
          <w:shd w:val="clear" w:color="auto" w:fill="FFFFFF"/>
        </w:rPr>
      </w:pPr>
      <w:r w:rsidRPr="00954120">
        <w:rPr>
          <w:rFonts w:ascii="Arial" w:hAnsi="Arial" w:cs="Arial"/>
          <w:color w:val="000000"/>
          <w:sz w:val="20"/>
          <w:szCs w:val="20"/>
          <w:shd w:val="clear" w:color="auto" w:fill="FFFFFF"/>
        </w:rPr>
        <w:t>Le SQ</w:t>
      </w:r>
      <w:r w:rsidR="00B02FCB" w:rsidRPr="00954120">
        <w:rPr>
          <w:rFonts w:ascii="Arial" w:hAnsi="Arial" w:cs="Arial"/>
          <w:color w:val="000000"/>
          <w:sz w:val="20"/>
          <w:szCs w:val="20"/>
          <w:shd w:val="clear" w:color="auto" w:fill="FFFFFF"/>
        </w:rPr>
        <w:t>,</w:t>
      </w:r>
      <w:r w:rsidRPr="00954120">
        <w:rPr>
          <w:rFonts w:ascii="Arial" w:hAnsi="Arial" w:cs="Arial"/>
          <w:color w:val="000000"/>
          <w:sz w:val="20"/>
          <w:szCs w:val="20"/>
          <w:shd w:val="clear" w:color="auto" w:fill="FFFFFF"/>
        </w:rPr>
        <w:t xml:space="preserve"> Gascuel O</w:t>
      </w:r>
      <w:r w:rsidR="00B02FCB" w:rsidRPr="00954120">
        <w:rPr>
          <w:rFonts w:ascii="Arial" w:hAnsi="Arial" w:cs="Arial"/>
          <w:color w:val="000000"/>
          <w:sz w:val="20"/>
          <w:szCs w:val="20"/>
          <w:shd w:val="clear" w:color="auto" w:fill="FFFFFF"/>
        </w:rPr>
        <w:t xml:space="preserve"> </w:t>
      </w:r>
      <w:r w:rsidRPr="00954120">
        <w:rPr>
          <w:rFonts w:ascii="Arial" w:hAnsi="Arial" w:cs="Arial"/>
          <w:color w:val="000000"/>
          <w:sz w:val="20"/>
          <w:szCs w:val="20"/>
          <w:shd w:val="clear" w:color="auto" w:fill="FFFFFF"/>
        </w:rPr>
        <w:t xml:space="preserve">(2008). An </w:t>
      </w:r>
      <w:r w:rsidR="00B02FCB" w:rsidRPr="00954120">
        <w:rPr>
          <w:rFonts w:ascii="Arial" w:hAnsi="Arial" w:cs="Arial"/>
          <w:color w:val="000000"/>
          <w:sz w:val="20"/>
          <w:szCs w:val="20"/>
          <w:shd w:val="clear" w:color="auto" w:fill="FFFFFF"/>
        </w:rPr>
        <w:t>i</w:t>
      </w:r>
      <w:r w:rsidRPr="00954120">
        <w:rPr>
          <w:rFonts w:ascii="Arial" w:hAnsi="Arial" w:cs="Arial"/>
          <w:color w:val="000000"/>
          <w:sz w:val="20"/>
          <w:szCs w:val="20"/>
          <w:shd w:val="clear" w:color="auto" w:fill="FFFFFF"/>
        </w:rPr>
        <w:t xml:space="preserve">mproved </w:t>
      </w:r>
      <w:r w:rsidR="00B02FCB" w:rsidRPr="00954120">
        <w:rPr>
          <w:rFonts w:ascii="Arial" w:hAnsi="Arial" w:cs="Arial"/>
          <w:color w:val="000000"/>
          <w:sz w:val="20"/>
          <w:szCs w:val="20"/>
          <w:shd w:val="clear" w:color="auto" w:fill="FFFFFF"/>
        </w:rPr>
        <w:t>g</w:t>
      </w:r>
      <w:r w:rsidRPr="00954120">
        <w:rPr>
          <w:rFonts w:ascii="Arial" w:hAnsi="Arial" w:cs="Arial"/>
          <w:color w:val="000000"/>
          <w:sz w:val="20"/>
          <w:szCs w:val="20"/>
          <w:shd w:val="clear" w:color="auto" w:fill="FFFFFF"/>
        </w:rPr>
        <w:t xml:space="preserve">eneral </w:t>
      </w:r>
      <w:r w:rsidR="00B02FCB" w:rsidRPr="00954120">
        <w:rPr>
          <w:rFonts w:ascii="Arial" w:hAnsi="Arial" w:cs="Arial"/>
          <w:color w:val="000000"/>
          <w:sz w:val="20"/>
          <w:szCs w:val="20"/>
          <w:shd w:val="clear" w:color="auto" w:fill="FFFFFF"/>
        </w:rPr>
        <w:t>a</w:t>
      </w:r>
      <w:r w:rsidRPr="00954120">
        <w:rPr>
          <w:rFonts w:ascii="Arial" w:hAnsi="Arial" w:cs="Arial"/>
          <w:color w:val="000000"/>
          <w:sz w:val="20"/>
          <w:szCs w:val="20"/>
          <w:shd w:val="clear" w:color="auto" w:fill="FFFFFF"/>
        </w:rPr>
        <w:t xml:space="preserve">mino </w:t>
      </w:r>
      <w:r w:rsidR="00B02FCB" w:rsidRPr="00954120">
        <w:rPr>
          <w:rFonts w:ascii="Arial" w:hAnsi="Arial" w:cs="Arial"/>
          <w:color w:val="000000"/>
          <w:sz w:val="20"/>
          <w:szCs w:val="20"/>
          <w:shd w:val="clear" w:color="auto" w:fill="FFFFFF"/>
        </w:rPr>
        <w:t>a</w:t>
      </w:r>
      <w:r w:rsidRPr="00954120">
        <w:rPr>
          <w:rFonts w:ascii="Arial" w:hAnsi="Arial" w:cs="Arial"/>
          <w:color w:val="000000"/>
          <w:sz w:val="20"/>
          <w:szCs w:val="20"/>
          <w:shd w:val="clear" w:color="auto" w:fill="FFFFFF"/>
        </w:rPr>
        <w:t xml:space="preserve">cid </w:t>
      </w:r>
      <w:r w:rsidR="00B02FCB" w:rsidRPr="00954120">
        <w:rPr>
          <w:rFonts w:ascii="Arial" w:hAnsi="Arial" w:cs="Arial"/>
          <w:color w:val="000000"/>
          <w:sz w:val="20"/>
          <w:szCs w:val="20"/>
          <w:shd w:val="clear" w:color="auto" w:fill="FFFFFF"/>
        </w:rPr>
        <w:t>r</w:t>
      </w:r>
      <w:r w:rsidRPr="00954120">
        <w:rPr>
          <w:rFonts w:ascii="Arial" w:hAnsi="Arial" w:cs="Arial"/>
          <w:color w:val="000000"/>
          <w:sz w:val="20"/>
          <w:szCs w:val="20"/>
          <w:shd w:val="clear" w:color="auto" w:fill="FFFFFF"/>
        </w:rPr>
        <w:t xml:space="preserve">eplacement </w:t>
      </w:r>
      <w:r w:rsidR="00B02FCB" w:rsidRPr="00954120">
        <w:rPr>
          <w:rFonts w:ascii="Arial" w:hAnsi="Arial" w:cs="Arial"/>
          <w:color w:val="000000"/>
          <w:sz w:val="20"/>
          <w:szCs w:val="20"/>
          <w:shd w:val="clear" w:color="auto" w:fill="FFFFFF"/>
        </w:rPr>
        <w:t>m</w:t>
      </w:r>
      <w:r w:rsidRPr="00954120">
        <w:rPr>
          <w:rFonts w:ascii="Arial" w:hAnsi="Arial" w:cs="Arial"/>
          <w:color w:val="000000"/>
          <w:sz w:val="20"/>
          <w:szCs w:val="20"/>
          <w:shd w:val="clear" w:color="auto" w:fill="FFFFFF"/>
        </w:rPr>
        <w:t>atrix.</w:t>
      </w:r>
      <w:r w:rsidRPr="00954120">
        <w:rPr>
          <w:rStyle w:val="apple-converted-space"/>
          <w:rFonts w:ascii="Arial" w:eastAsia="Times" w:hAnsi="Arial" w:cs="Arial"/>
          <w:color w:val="000000"/>
          <w:sz w:val="20"/>
          <w:szCs w:val="20"/>
          <w:shd w:val="clear" w:color="auto" w:fill="FFFFFF"/>
        </w:rPr>
        <w:t> </w:t>
      </w:r>
      <w:r w:rsidRPr="00954120">
        <w:rPr>
          <w:rFonts w:ascii="Arial" w:hAnsi="Arial" w:cs="Arial"/>
          <w:color w:val="000000"/>
          <w:sz w:val="20"/>
          <w:szCs w:val="20"/>
          <w:shd w:val="clear" w:color="auto" w:fill="FFFFFF"/>
        </w:rPr>
        <w:t>Mol Biol Evol</w:t>
      </w:r>
      <w:r w:rsidRPr="00954120">
        <w:rPr>
          <w:rStyle w:val="apple-converted-space"/>
          <w:rFonts w:ascii="Arial" w:eastAsia="Times" w:hAnsi="Arial" w:cs="Arial"/>
          <w:color w:val="000000"/>
          <w:sz w:val="20"/>
          <w:szCs w:val="20"/>
          <w:shd w:val="clear" w:color="auto" w:fill="FFFFFF"/>
        </w:rPr>
        <w:t> </w:t>
      </w:r>
      <w:r w:rsidRPr="00954120">
        <w:rPr>
          <w:rFonts w:ascii="Arial" w:hAnsi="Arial" w:cs="Arial"/>
          <w:color w:val="000000"/>
          <w:sz w:val="20"/>
          <w:szCs w:val="20"/>
          <w:shd w:val="clear" w:color="auto" w:fill="FFFFFF"/>
        </w:rPr>
        <w:t>25:1307-1320.</w:t>
      </w:r>
      <w:r w:rsidR="002C5E3A" w:rsidRPr="00954120">
        <w:rPr>
          <w:rFonts w:ascii="Arial" w:hAnsi="Arial" w:cs="Arial"/>
          <w:color w:val="000000"/>
          <w:sz w:val="20"/>
          <w:szCs w:val="20"/>
          <w:shd w:val="clear" w:color="auto" w:fill="FFFFFF"/>
        </w:rPr>
        <w:t xml:space="preserve"> </w:t>
      </w:r>
    </w:p>
    <w:p w14:paraId="2796B893" w14:textId="0474F293" w:rsidR="00D557AD" w:rsidRPr="00954120" w:rsidRDefault="002C5E3A" w:rsidP="00C00304">
      <w:pPr>
        <w:pStyle w:val="ListParagraph"/>
        <w:spacing w:before="30" w:after="30"/>
        <w:rPr>
          <w:rFonts w:ascii="Arial" w:hAnsi="Arial" w:cs="Arial"/>
          <w:color w:val="000000"/>
          <w:sz w:val="20"/>
          <w:szCs w:val="20"/>
        </w:rPr>
      </w:pPr>
      <w:r w:rsidRPr="00954120">
        <w:rPr>
          <w:rStyle w:val="id-label"/>
          <w:rFonts w:ascii="Arial" w:hAnsi="Arial" w:cs="Arial"/>
          <w:sz w:val="20"/>
          <w:szCs w:val="20"/>
        </w:rPr>
        <w:t xml:space="preserve">PMID: </w:t>
      </w:r>
      <w:r w:rsidRPr="00954120">
        <w:rPr>
          <w:rStyle w:val="Strong"/>
          <w:rFonts w:ascii="Arial" w:hAnsi="Arial" w:cs="Arial"/>
          <w:b w:val="0"/>
          <w:bCs w:val="0"/>
          <w:sz w:val="20"/>
          <w:szCs w:val="20"/>
        </w:rPr>
        <w:t>18367465</w:t>
      </w:r>
      <w:r w:rsidRPr="00954120">
        <w:rPr>
          <w:rStyle w:val="citation-doi"/>
          <w:rFonts w:ascii="Arial" w:eastAsia="Times" w:hAnsi="Arial" w:cs="Arial"/>
          <w:sz w:val="20"/>
          <w:szCs w:val="20"/>
        </w:rPr>
        <w:t xml:space="preserve"> DOI: 10.1093/molbev/msn067</w:t>
      </w:r>
    </w:p>
    <w:p w14:paraId="3C809AE7" w14:textId="77777777" w:rsidR="00126A87" w:rsidRPr="002C5E3A" w:rsidRDefault="00126A87" w:rsidP="00126A87">
      <w:pPr>
        <w:contextualSpacing/>
        <w:rPr>
          <w:rFonts w:ascii="Arial" w:hAnsi="Arial" w:cs="Arial"/>
          <w:color w:val="222222"/>
          <w:sz w:val="20"/>
          <w:szCs w:val="20"/>
          <w:lang w:eastAsia="fi-FI"/>
        </w:rPr>
      </w:pPr>
    </w:p>
    <w:p w14:paraId="2CC35E4B" w14:textId="77777777" w:rsidR="00126A87" w:rsidRPr="00954120" w:rsidRDefault="00126A87" w:rsidP="00954120">
      <w:pPr>
        <w:pStyle w:val="ListParagraph"/>
        <w:numPr>
          <w:ilvl w:val="0"/>
          <w:numId w:val="3"/>
        </w:numPr>
        <w:autoSpaceDE w:val="0"/>
        <w:autoSpaceDN w:val="0"/>
        <w:adjustRightInd w:val="0"/>
        <w:rPr>
          <w:rFonts w:ascii="Arial" w:hAnsi="Arial" w:cs="Arial"/>
          <w:sz w:val="20"/>
          <w:szCs w:val="20"/>
        </w:rPr>
      </w:pPr>
      <w:r w:rsidRPr="00954120">
        <w:rPr>
          <w:rFonts w:ascii="Arial" w:hAnsi="Arial" w:cs="Arial"/>
          <w:sz w:val="20"/>
          <w:szCs w:val="20"/>
        </w:rPr>
        <w:t xml:space="preserve">Liu C, Li M, Tsegaye Redda E, Mei J, Zhang J, Elena SF, Wu B, Jiang X (2019) Complete nucleotide sequence of a novel mycovirus from </w:t>
      </w:r>
      <w:r w:rsidRPr="00954120">
        <w:rPr>
          <w:rFonts w:ascii="Arial" w:hAnsi="Arial" w:cs="Arial"/>
          <w:i/>
          <w:iCs/>
          <w:sz w:val="20"/>
          <w:szCs w:val="20"/>
        </w:rPr>
        <w:t xml:space="preserve">Trichoderma harzianum </w:t>
      </w:r>
      <w:r w:rsidRPr="00954120">
        <w:rPr>
          <w:rFonts w:ascii="Arial" w:hAnsi="Arial" w:cs="Arial"/>
          <w:sz w:val="20"/>
          <w:szCs w:val="20"/>
        </w:rPr>
        <w:t xml:space="preserve">in China. </w:t>
      </w:r>
      <w:r w:rsidRPr="00954120">
        <w:rPr>
          <w:rFonts w:ascii="Arial" w:hAnsi="Arial" w:cs="Arial"/>
          <w:color w:val="222222"/>
          <w:sz w:val="20"/>
          <w:szCs w:val="20"/>
          <w:lang w:eastAsia="fi-FI"/>
        </w:rPr>
        <w:t xml:space="preserve">Arch Virol </w:t>
      </w:r>
      <w:r w:rsidRPr="00954120">
        <w:rPr>
          <w:rFonts w:ascii="Arial" w:hAnsi="Arial" w:cs="Arial"/>
          <w:sz w:val="20"/>
          <w:szCs w:val="20"/>
        </w:rPr>
        <w:t>160, 1213–1216.</w:t>
      </w:r>
    </w:p>
    <w:p w14:paraId="5E053CEF" w14:textId="77777777" w:rsidR="00126A87" w:rsidRPr="00954120" w:rsidRDefault="00126A87" w:rsidP="00C00304">
      <w:pPr>
        <w:pStyle w:val="ListParagraph"/>
        <w:autoSpaceDE w:val="0"/>
        <w:autoSpaceDN w:val="0"/>
        <w:adjustRightInd w:val="0"/>
        <w:rPr>
          <w:rFonts w:ascii="Arial" w:hAnsi="Arial" w:cs="Arial"/>
          <w:sz w:val="20"/>
          <w:szCs w:val="20"/>
        </w:rPr>
      </w:pPr>
      <w:r w:rsidRPr="00954120">
        <w:rPr>
          <w:rFonts w:ascii="Arial" w:hAnsi="Arial" w:cs="Arial"/>
          <w:sz w:val="20"/>
          <w:szCs w:val="20"/>
        </w:rPr>
        <w:t>PMID: 30746561 DOI: 10.1007/s00705-019-04145-9</w:t>
      </w:r>
    </w:p>
    <w:p w14:paraId="09FF86ED" w14:textId="77777777" w:rsidR="00126A87" w:rsidRPr="002C5E3A" w:rsidRDefault="00126A87" w:rsidP="00126A87">
      <w:pPr>
        <w:contextualSpacing/>
        <w:rPr>
          <w:rFonts w:ascii="Arial" w:hAnsi="Arial" w:cs="Arial"/>
          <w:sz w:val="20"/>
          <w:szCs w:val="20"/>
        </w:rPr>
      </w:pPr>
    </w:p>
    <w:p w14:paraId="2AE7ED5E" w14:textId="77777777" w:rsidR="00126A87" w:rsidRPr="00954120" w:rsidRDefault="00126A87" w:rsidP="00954120">
      <w:pPr>
        <w:pStyle w:val="ListParagraph"/>
        <w:numPr>
          <w:ilvl w:val="0"/>
          <w:numId w:val="3"/>
        </w:numPr>
        <w:rPr>
          <w:rFonts w:ascii="Arial" w:hAnsi="Arial" w:cs="Arial"/>
          <w:color w:val="222222"/>
          <w:sz w:val="20"/>
          <w:szCs w:val="20"/>
          <w:lang w:eastAsia="fi-FI"/>
        </w:rPr>
      </w:pPr>
      <w:r w:rsidRPr="00954120">
        <w:rPr>
          <w:rFonts w:ascii="Arial" w:hAnsi="Arial" w:cs="Arial"/>
          <w:color w:val="222222"/>
          <w:sz w:val="20"/>
          <w:szCs w:val="20"/>
          <w:lang w:eastAsia="fi-FI"/>
        </w:rPr>
        <w:t>Márquez LM, Redman RS, Rodriguez RJ, Roossinck MJ (2007) A virus in a fungus in a plant: three-way symbiosis required for thermal tolerance. Science 315:513-515.</w:t>
      </w:r>
    </w:p>
    <w:p w14:paraId="1E89FCA0" w14:textId="77777777" w:rsidR="00126A87" w:rsidRPr="00954120" w:rsidRDefault="00126A87" w:rsidP="00C00304">
      <w:pPr>
        <w:pStyle w:val="ListParagraph"/>
        <w:rPr>
          <w:rFonts w:ascii="Arial" w:hAnsi="Arial" w:cs="Arial"/>
          <w:color w:val="222222"/>
          <w:sz w:val="20"/>
          <w:szCs w:val="20"/>
          <w:lang w:eastAsia="fi-FI"/>
        </w:rPr>
      </w:pPr>
      <w:r w:rsidRPr="00954120">
        <w:rPr>
          <w:rFonts w:ascii="Arial" w:hAnsi="Arial" w:cs="Arial"/>
          <w:color w:val="222222"/>
          <w:sz w:val="20"/>
          <w:szCs w:val="20"/>
          <w:lang w:eastAsia="fi-FI"/>
        </w:rPr>
        <w:t>PMID: 17255511 DOI: 10.1126/science.1136237</w:t>
      </w:r>
    </w:p>
    <w:p w14:paraId="2EAD58EC" w14:textId="77777777" w:rsidR="00126A87" w:rsidRPr="002C5E3A" w:rsidRDefault="00126A87" w:rsidP="00126A87">
      <w:pPr>
        <w:contextualSpacing/>
        <w:rPr>
          <w:rFonts w:ascii="Arial" w:hAnsi="Arial" w:cs="Arial"/>
          <w:color w:val="222222"/>
          <w:sz w:val="20"/>
          <w:szCs w:val="20"/>
          <w:lang w:eastAsia="fi-FI"/>
        </w:rPr>
      </w:pPr>
    </w:p>
    <w:p w14:paraId="4B39248F" w14:textId="77777777" w:rsidR="00126A87" w:rsidRPr="00954120" w:rsidRDefault="00126A87" w:rsidP="00954120">
      <w:pPr>
        <w:pStyle w:val="ListParagraph"/>
        <w:numPr>
          <w:ilvl w:val="0"/>
          <w:numId w:val="3"/>
        </w:numPr>
        <w:rPr>
          <w:rFonts w:ascii="Arial" w:hAnsi="Arial" w:cs="Arial"/>
          <w:color w:val="222222"/>
          <w:sz w:val="20"/>
          <w:szCs w:val="20"/>
          <w:lang w:eastAsia="fi-FI"/>
        </w:rPr>
      </w:pPr>
      <w:r w:rsidRPr="00954120">
        <w:rPr>
          <w:rFonts w:ascii="Arial" w:hAnsi="Arial" w:cs="Arial"/>
          <w:color w:val="222222"/>
          <w:sz w:val="20"/>
          <w:szCs w:val="20"/>
          <w:lang w:eastAsia="fi-FI"/>
        </w:rPr>
        <w:lastRenderedPageBreak/>
        <w:t>Nerva L, Ciuffo M, Vallino M, Margaria P, Varese GC, Gnavi G, Turina M (2016) Multiple approaches for the detection and characterization of viral and plasmid symbionts from a collection of marine fungi. Virus Res</w:t>
      </w:r>
      <w:r w:rsidRPr="00954120">
        <w:rPr>
          <w:rFonts w:ascii="Arial" w:hAnsi="Arial" w:cs="Arial"/>
          <w:i/>
          <w:iCs/>
          <w:color w:val="222222"/>
          <w:sz w:val="20"/>
          <w:szCs w:val="20"/>
          <w:lang w:eastAsia="fi-FI"/>
        </w:rPr>
        <w:t xml:space="preserve"> </w:t>
      </w:r>
      <w:r w:rsidRPr="00954120">
        <w:rPr>
          <w:rFonts w:ascii="Arial" w:hAnsi="Arial" w:cs="Arial"/>
          <w:color w:val="222222"/>
          <w:sz w:val="20"/>
          <w:szCs w:val="20"/>
          <w:lang w:eastAsia="fi-FI"/>
        </w:rPr>
        <w:t>219:22-38.</w:t>
      </w:r>
    </w:p>
    <w:p w14:paraId="6A3C5F15" w14:textId="77777777" w:rsidR="00126A87" w:rsidRPr="00954120" w:rsidRDefault="00126A87" w:rsidP="00C00304">
      <w:pPr>
        <w:pStyle w:val="ListParagraph"/>
        <w:rPr>
          <w:rFonts w:ascii="Arial" w:hAnsi="Arial" w:cs="Arial"/>
          <w:color w:val="222222"/>
          <w:sz w:val="20"/>
          <w:szCs w:val="20"/>
          <w:lang w:eastAsia="fi-FI"/>
        </w:rPr>
      </w:pPr>
      <w:r w:rsidRPr="00954120">
        <w:rPr>
          <w:rFonts w:ascii="Arial" w:hAnsi="Arial" w:cs="Arial"/>
          <w:color w:val="222222"/>
          <w:sz w:val="20"/>
          <w:szCs w:val="20"/>
          <w:lang w:eastAsia="fi-FI"/>
        </w:rPr>
        <w:t>PMID: 26546154 DOI: 10.1016/j.virusres.2015.10.028</w:t>
      </w:r>
      <w:r w:rsidRPr="00954120">
        <w:rPr>
          <w:rFonts w:ascii="Arial" w:hAnsi="Arial" w:cs="Arial"/>
          <w:sz w:val="20"/>
          <w:szCs w:val="20"/>
        </w:rPr>
        <w:t xml:space="preserve"> </w:t>
      </w:r>
    </w:p>
    <w:p w14:paraId="2918A05E" w14:textId="77777777" w:rsidR="00126A87" w:rsidRPr="002C5E3A" w:rsidRDefault="00126A87" w:rsidP="00126A87">
      <w:pPr>
        <w:contextualSpacing/>
        <w:rPr>
          <w:rFonts w:ascii="Arial" w:hAnsi="Arial" w:cs="Arial"/>
          <w:sz w:val="20"/>
          <w:szCs w:val="20"/>
        </w:rPr>
      </w:pPr>
    </w:p>
    <w:p w14:paraId="30CCF3AA" w14:textId="77777777" w:rsidR="00126A87" w:rsidRPr="00954120" w:rsidRDefault="00126A87" w:rsidP="00954120">
      <w:pPr>
        <w:pStyle w:val="ListParagraph"/>
        <w:numPr>
          <w:ilvl w:val="0"/>
          <w:numId w:val="3"/>
        </w:numPr>
        <w:autoSpaceDE w:val="0"/>
        <w:autoSpaceDN w:val="0"/>
        <w:adjustRightInd w:val="0"/>
        <w:rPr>
          <w:rFonts w:ascii="Arial" w:hAnsi="Arial" w:cs="Arial"/>
          <w:sz w:val="20"/>
          <w:szCs w:val="20"/>
        </w:rPr>
      </w:pPr>
      <w:r w:rsidRPr="00954120">
        <w:rPr>
          <w:rFonts w:ascii="Arial" w:hAnsi="Arial" w:cs="Arial"/>
          <w:sz w:val="20"/>
          <w:szCs w:val="20"/>
        </w:rPr>
        <w:t xml:space="preserve">Nerva L, Forgia M, Ciuffo M, Chitarra W, Chiapello M, Vallino M, Varese GG, Turina M (2019) The mycovirome of a fungal collection from the sea cucumber </w:t>
      </w:r>
      <w:r w:rsidRPr="00954120">
        <w:rPr>
          <w:rFonts w:ascii="Arial" w:hAnsi="Arial" w:cs="Arial"/>
          <w:i/>
          <w:sz w:val="20"/>
          <w:szCs w:val="20"/>
        </w:rPr>
        <w:t>Holothuria polii</w:t>
      </w:r>
      <w:r w:rsidRPr="00954120">
        <w:rPr>
          <w:rFonts w:ascii="Arial" w:hAnsi="Arial" w:cs="Arial"/>
          <w:sz w:val="20"/>
          <w:szCs w:val="20"/>
        </w:rPr>
        <w:t>. Virus Res 273, 197737. PMID: 31479695 DOI: 10.1016/j.virusres.2019.197737</w:t>
      </w:r>
    </w:p>
    <w:p w14:paraId="41AC9F78" w14:textId="77777777" w:rsidR="00126A87" w:rsidRPr="002C5E3A" w:rsidRDefault="00126A87" w:rsidP="00126A87">
      <w:pPr>
        <w:contextualSpacing/>
        <w:rPr>
          <w:rFonts w:ascii="Arial" w:hAnsi="Arial" w:cs="Arial"/>
          <w:sz w:val="20"/>
          <w:szCs w:val="20"/>
        </w:rPr>
      </w:pPr>
    </w:p>
    <w:p w14:paraId="166E88DA" w14:textId="77777777" w:rsidR="00126A87" w:rsidRPr="00954120" w:rsidRDefault="00126A87" w:rsidP="00954120">
      <w:pPr>
        <w:pStyle w:val="ListParagraph"/>
        <w:numPr>
          <w:ilvl w:val="0"/>
          <w:numId w:val="3"/>
        </w:numPr>
        <w:rPr>
          <w:rFonts w:ascii="Arial" w:hAnsi="Arial" w:cs="Arial"/>
          <w:sz w:val="20"/>
          <w:szCs w:val="20"/>
        </w:rPr>
      </w:pPr>
      <w:r w:rsidRPr="00954120">
        <w:rPr>
          <w:rFonts w:ascii="Arial" w:hAnsi="Arial" w:cs="Arial"/>
          <w:sz w:val="20"/>
          <w:szCs w:val="20"/>
        </w:rPr>
        <w:t xml:space="preserve">Nibert ML, Ghabrial SA, Maiss E, Lesker T, Vainio EJ, Jiang D, Suzuki N (2014) Taxonomic reorganization of family </w:t>
      </w:r>
      <w:r w:rsidRPr="00954120">
        <w:rPr>
          <w:rFonts w:ascii="Arial" w:hAnsi="Arial" w:cs="Arial"/>
          <w:i/>
          <w:sz w:val="20"/>
          <w:szCs w:val="20"/>
        </w:rPr>
        <w:t>Partitiviridae</w:t>
      </w:r>
      <w:r w:rsidRPr="00954120">
        <w:rPr>
          <w:rFonts w:ascii="Arial" w:hAnsi="Arial" w:cs="Arial"/>
          <w:sz w:val="20"/>
          <w:szCs w:val="20"/>
        </w:rPr>
        <w:t xml:space="preserve"> and other recent progress in partitivirus research. Virus Res 188:128-141</w:t>
      </w:r>
    </w:p>
    <w:p w14:paraId="2984C6E6" w14:textId="77777777" w:rsidR="00126A87" w:rsidRPr="00954120" w:rsidRDefault="00126A87" w:rsidP="00C00304">
      <w:pPr>
        <w:pStyle w:val="ListParagraph"/>
        <w:rPr>
          <w:rFonts w:ascii="Arial" w:hAnsi="Arial" w:cs="Arial"/>
          <w:color w:val="222222"/>
          <w:sz w:val="20"/>
          <w:szCs w:val="20"/>
          <w:lang w:eastAsia="fi-FI"/>
        </w:rPr>
      </w:pPr>
      <w:r w:rsidRPr="00954120">
        <w:rPr>
          <w:rFonts w:ascii="Arial" w:hAnsi="Arial" w:cs="Arial"/>
          <w:color w:val="222222"/>
          <w:sz w:val="20"/>
          <w:szCs w:val="20"/>
          <w:lang w:eastAsia="fi-FI"/>
        </w:rPr>
        <w:t>PMID: 24768846 DOI: 10.1016/j.virusres.2014.04.007</w:t>
      </w:r>
    </w:p>
    <w:p w14:paraId="65CF25C4" w14:textId="77777777" w:rsidR="00126A87" w:rsidRPr="002C5E3A" w:rsidRDefault="00126A87" w:rsidP="00126A87">
      <w:pPr>
        <w:contextualSpacing/>
        <w:rPr>
          <w:rFonts w:ascii="Arial" w:hAnsi="Arial" w:cs="Arial"/>
          <w:color w:val="222222"/>
          <w:sz w:val="20"/>
          <w:szCs w:val="20"/>
          <w:lang w:eastAsia="fi-FI"/>
        </w:rPr>
      </w:pPr>
    </w:p>
    <w:p w14:paraId="56E8C397" w14:textId="77777777" w:rsidR="00126A87" w:rsidRPr="00954120" w:rsidRDefault="00126A87" w:rsidP="00954120">
      <w:pPr>
        <w:pStyle w:val="ListParagraph"/>
        <w:numPr>
          <w:ilvl w:val="0"/>
          <w:numId w:val="3"/>
        </w:numPr>
        <w:autoSpaceDE w:val="0"/>
        <w:autoSpaceDN w:val="0"/>
        <w:adjustRightInd w:val="0"/>
        <w:rPr>
          <w:rFonts w:ascii="Arial" w:hAnsi="Arial" w:cs="Arial"/>
          <w:sz w:val="20"/>
          <w:szCs w:val="20"/>
        </w:rPr>
      </w:pPr>
      <w:r w:rsidRPr="00954120">
        <w:rPr>
          <w:rFonts w:ascii="Arial" w:hAnsi="Arial" w:cs="Arial"/>
          <w:sz w:val="20"/>
          <w:szCs w:val="20"/>
        </w:rPr>
        <w:t xml:space="preserve">Ong JWL, Li H, Sivasithamparam K, Dixon KW, Jones MGK, Wylie SJ (2018) Novel and divergent viruses associated with Australian orchid-fungus symbioses. Virus Res 244:276–283. </w:t>
      </w:r>
    </w:p>
    <w:p w14:paraId="3AA46D92" w14:textId="77777777" w:rsidR="00126A87" w:rsidRPr="00954120" w:rsidRDefault="00126A87" w:rsidP="00C00304">
      <w:pPr>
        <w:pStyle w:val="ListParagraph"/>
        <w:autoSpaceDE w:val="0"/>
        <w:autoSpaceDN w:val="0"/>
        <w:adjustRightInd w:val="0"/>
        <w:rPr>
          <w:rFonts w:ascii="Arial" w:hAnsi="Arial" w:cs="Arial"/>
          <w:sz w:val="20"/>
          <w:szCs w:val="20"/>
        </w:rPr>
      </w:pPr>
      <w:r w:rsidRPr="00954120">
        <w:rPr>
          <w:rFonts w:ascii="Arial" w:hAnsi="Arial" w:cs="Arial"/>
          <w:sz w:val="20"/>
          <w:szCs w:val="20"/>
        </w:rPr>
        <w:t>PMID: 29180114 DOI: 10.1016/j.virusres.2017.11.026</w:t>
      </w:r>
    </w:p>
    <w:p w14:paraId="510C3B3A" w14:textId="77777777" w:rsidR="00126A87" w:rsidRPr="002C5E3A" w:rsidRDefault="00126A87" w:rsidP="00126A87">
      <w:pPr>
        <w:spacing w:before="30" w:after="30"/>
        <w:contextualSpacing/>
        <w:rPr>
          <w:rFonts w:ascii="Arial" w:hAnsi="Arial" w:cs="Arial"/>
          <w:color w:val="000000"/>
          <w:sz w:val="20"/>
          <w:szCs w:val="20"/>
        </w:rPr>
      </w:pPr>
    </w:p>
    <w:p w14:paraId="5D48FAF5" w14:textId="77777777" w:rsidR="00126A87" w:rsidRPr="00954120" w:rsidRDefault="00126A87" w:rsidP="00954120">
      <w:pPr>
        <w:pStyle w:val="ListParagraph"/>
        <w:numPr>
          <w:ilvl w:val="0"/>
          <w:numId w:val="3"/>
        </w:numPr>
        <w:autoSpaceDE w:val="0"/>
        <w:autoSpaceDN w:val="0"/>
        <w:adjustRightInd w:val="0"/>
        <w:rPr>
          <w:rFonts w:ascii="Arial" w:hAnsi="Arial" w:cs="Arial"/>
          <w:sz w:val="20"/>
          <w:szCs w:val="20"/>
        </w:rPr>
      </w:pPr>
      <w:r w:rsidRPr="00954120">
        <w:rPr>
          <w:rFonts w:ascii="Arial" w:hAnsi="Arial" w:cs="Arial"/>
          <w:sz w:val="20"/>
          <w:szCs w:val="20"/>
        </w:rPr>
        <w:t xml:space="preserve">Picarelli M, Forgia M, Rivas EB, Nerva L, Chiapello M, Turina M, Colariccio A (2019) Extreme diversity of mycoviruses present in isolates of </w:t>
      </w:r>
      <w:r w:rsidRPr="00954120">
        <w:rPr>
          <w:rFonts w:ascii="Arial" w:hAnsi="Arial" w:cs="Arial"/>
          <w:i/>
          <w:iCs/>
          <w:sz w:val="20"/>
          <w:szCs w:val="20"/>
        </w:rPr>
        <w:t xml:space="preserve">Rhizoctonia solani </w:t>
      </w:r>
      <w:r w:rsidRPr="00954120">
        <w:rPr>
          <w:rFonts w:ascii="Arial" w:hAnsi="Arial" w:cs="Arial"/>
          <w:sz w:val="20"/>
          <w:szCs w:val="20"/>
        </w:rPr>
        <w:t xml:space="preserve">AG2-2 LP From </w:t>
      </w:r>
      <w:r w:rsidRPr="00954120">
        <w:rPr>
          <w:rFonts w:ascii="Arial" w:hAnsi="Arial" w:cs="Arial"/>
          <w:i/>
          <w:iCs/>
          <w:sz w:val="20"/>
          <w:szCs w:val="20"/>
        </w:rPr>
        <w:t>Zoysia japonica</w:t>
      </w:r>
      <w:r w:rsidRPr="00954120">
        <w:rPr>
          <w:rFonts w:ascii="Arial" w:hAnsi="Arial" w:cs="Arial"/>
          <w:sz w:val="20"/>
          <w:szCs w:val="20"/>
        </w:rPr>
        <w:t xml:space="preserve"> from Brazil. Front Cell Infect Microbiol 9, 244. </w:t>
      </w:r>
    </w:p>
    <w:p w14:paraId="53D06F81" w14:textId="77777777" w:rsidR="00126A87" w:rsidRPr="00954120" w:rsidRDefault="00126A87" w:rsidP="00C00304">
      <w:pPr>
        <w:pStyle w:val="ListParagraph"/>
        <w:autoSpaceDE w:val="0"/>
        <w:autoSpaceDN w:val="0"/>
        <w:adjustRightInd w:val="0"/>
        <w:rPr>
          <w:rFonts w:ascii="Arial" w:hAnsi="Arial" w:cs="Arial"/>
          <w:sz w:val="20"/>
          <w:szCs w:val="20"/>
        </w:rPr>
      </w:pPr>
      <w:r w:rsidRPr="00954120">
        <w:rPr>
          <w:rFonts w:ascii="Arial" w:hAnsi="Arial" w:cs="Arial"/>
          <w:sz w:val="20"/>
          <w:szCs w:val="20"/>
        </w:rPr>
        <w:t>PMID: 31355150 DOI: 10.3389/fcimb.2019.00244</w:t>
      </w:r>
    </w:p>
    <w:p w14:paraId="7E529448" w14:textId="77777777" w:rsidR="00126A87" w:rsidRPr="002C5E3A" w:rsidRDefault="00126A87" w:rsidP="00126A87">
      <w:pPr>
        <w:contextualSpacing/>
        <w:rPr>
          <w:rFonts w:ascii="Arial" w:hAnsi="Arial" w:cs="Arial"/>
          <w:color w:val="222222"/>
          <w:sz w:val="20"/>
          <w:szCs w:val="20"/>
          <w:lang w:eastAsia="fi-FI"/>
        </w:rPr>
      </w:pPr>
    </w:p>
    <w:p w14:paraId="410F87FD" w14:textId="77777777" w:rsidR="00126A87" w:rsidRPr="00954120" w:rsidRDefault="00126A87" w:rsidP="00954120">
      <w:pPr>
        <w:pStyle w:val="ListParagraph"/>
        <w:numPr>
          <w:ilvl w:val="0"/>
          <w:numId w:val="3"/>
        </w:numPr>
        <w:autoSpaceDE w:val="0"/>
        <w:autoSpaceDN w:val="0"/>
        <w:adjustRightInd w:val="0"/>
        <w:rPr>
          <w:rFonts w:ascii="Arial" w:hAnsi="Arial" w:cs="Arial"/>
          <w:sz w:val="20"/>
          <w:szCs w:val="20"/>
        </w:rPr>
      </w:pPr>
      <w:r w:rsidRPr="00954120">
        <w:rPr>
          <w:rFonts w:ascii="Arial" w:hAnsi="Arial" w:cs="Arial"/>
          <w:sz w:val="20"/>
          <w:szCs w:val="20"/>
        </w:rPr>
        <w:t>Sabanadzovic S, Valverde RA, Brown JK, Martin RR, Tzanetakis IE (2009)</w:t>
      </w:r>
    </w:p>
    <w:p w14:paraId="0BE0DC3D" w14:textId="77777777" w:rsidR="00126A87" w:rsidRPr="00954120" w:rsidRDefault="00126A87" w:rsidP="00C00304">
      <w:pPr>
        <w:pStyle w:val="ListParagraph"/>
        <w:autoSpaceDE w:val="0"/>
        <w:autoSpaceDN w:val="0"/>
        <w:adjustRightInd w:val="0"/>
        <w:rPr>
          <w:rFonts w:ascii="Arial" w:hAnsi="Arial" w:cs="Arial"/>
          <w:sz w:val="20"/>
          <w:szCs w:val="20"/>
        </w:rPr>
      </w:pPr>
      <w:r w:rsidRPr="00954120">
        <w:rPr>
          <w:rFonts w:ascii="Arial" w:hAnsi="Arial" w:cs="Arial"/>
          <w:sz w:val="20"/>
          <w:szCs w:val="20"/>
        </w:rPr>
        <w:t xml:space="preserve">Southern tomato virus, The link between the families </w:t>
      </w:r>
      <w:r w:rsidRPr="00954120">
        <w:rPr>
          <w:rFonts w:ascii="Arial" w:hAnsi="Arial" w:cs="Arial"/>
          <w:i/>
          <w:iCs/>
          <w:sz w:val="20"/>
          <w:szCs w:val="20"/>
        </w:rPr>
        <w:t>Totiviridae</w:t>
      </w:r>
      <w:r w:rsidRPr="00954120">
        <w:rPr>
          <w:rFonts w:ascii="Arial" w:hAnsi="Arial" w:cs="Arial"/>
          <w:sz w:val="20"/>
          <w:szCs w:val="20"/>
        </w:rPr>
        <w:t xml:space="preserve"> and </w:t>
      </w:r>
      <w:r w:rsidRPr="00954120">
        <w:rPr>
          <w:rFonts w:ascii="Arial" w:hAnsi="Arial" w:cs="Arial"/>
          <w:i/>
          <w:iCs/>
          <w:sz w:val="20"/>
          <w:szCs w:val="20"/>
        </w:rPr>
        <w:t>Partitiviridae</w:t>
      </w:r>
      <w:r w:rsidRPr="00954120">
        <w:rPr>
          <w:rFonts w:ascii="Arial" w:hAnsi="Arial" w:cs="Arial"/>
          <w:sz w:val="20"/>
          <w:szCs w:val="20"/>
        </w:rPr>
        <w:t>.</w:t>
      </w:r>
    </w:p>
    <w:p w14:paraId="4C6DD625" w14:textId="77777777" w:rsidR="00126A87" w:rsidRPr="00954120" w:rsidRDefault="00126A87" w:rsidP="00C00304">
      <w:pPr>
        <w:pStyle w:val="ListParagraph"/>
        <w:autoSpaceDE w:val="0"/>
        <w:autoSpaceDN w:val="0"/>
        <w:adjustRightInd w:val="0"/>
        <w:rPr>
          <w:rFonts w:ascii="Arial" w:hAnsi="Arial" w:cs="Arial"/>
          <w:sz w:val="20"/>
          <w:szCs w:val="20"/>
        </w:rPr>
      </w:pPr>
      <w:r w:rsidRPr="00954120">
        <w:rPr>
          <w:rFonts w:ascii="Arial" w:hAnsi="Arial" w:cs="Arial"/>
          <w:sz w:val="20"/>
          <w:szCs w:val="20"/>
        </w:rPr>
        <w:t>Virus Res. 140, 130-137.</w:t>
      </w:r>
    </w:p>
    <w:p w14:paraId="2CBD15F2" w14:textId="77777777" w:rsidR="00126A87" w:rsidRPr="00954120" w:rsidRDefault="00126A87" w:rsidP="00C00304">
      <w:pPr>
        <w:pStyle w:val="ListParagraph"/>
        <w:autoSpaceDE w:val="0"/>
        <w:autoSpaceDN w:val="0"/>
        <w:adjustRightInd w:val="0"/>
        <w:rPr>
          <w:rFonts w:ascii="Arial" w:hAnsi="Arial" w:cs="Arial"/>
          <w:sz w:val="20"/>
          <w:szCs w:val="20"/>
        </w:rPr>
      </w:pPr>
      <w:r w:rsidRPr="00954120">
        <w:rPr>
          <w:rFonts w:ascii="Arial" w:hAnsi="Arial" w:cs="Arial"/>
          <w:sz w:val="20"/>
          <w:szCs w:val="20"/>
        </w:rPr>
        <w:t>PMID: 19118586 DOI: 10.1016/j.virusres.2008.11.018</w:t>
      </w:r>
    </w:p>
    <w:p w14:paraId="6CFFA9D8" w14:textId="77777777" w:rsidR="00126A87" w:rsidRPr="002C5E3A" w:rsidRDefault="00126A87" w:rsidP="00126A87">
      <w:pPr>
        <w:autoSpaceDE w:val="0"/>
        <w:autoSpaceDN w:val="0"/>
        <w:adjustRightInd w:val="0"/>
        <w:contextualSpacing/>
        <w:rPr>
          <w:rFonts w:ascii="Arial" w:hAnsi="Arial" w:cs="Arial"/>
          <w:sz w:val="20"/>
          <w:szCs w:val="20"/>
        </w:rPr>
      </w:pPr>
    </w:p>
    <w:p w14:paraId="2723C7DE" w14:textId="77777777" w:rsidR="00126A87" w:rsidRPr="00954120" w:rsidRDefault="00126A87" w:rsidP="00954120">
      <w:pPr>
        <w:pStyle w:val="ListParagraph"/>
        <w:numPr>
          <w:ilvl w:val="0"/>
          <w:numId w:val="3"/>
        </w:numPr>
        <w:rPr>
          <w:rFonts w:ascii="Arial" w:hAnsi="Arial" w:cs="Arial"/>
          <w:sz w:val="20"/>
          <w:szCs w:val="20"/>
          <w:lang w:eastAsia="fi-FI" w:bidi="en-US"/>
        </w:rPr>
      </w:pPr>
      <w:r w:rsidRPr="00954120">
        <w:rPr>
          <w:rFonts w:ascii="Arial" w:hAnsi="Arial" w:cs="Arial"/>
          <w:sz w:val="20"/>
          <w:szCs w:val="20"/>
          <w:lang w:eastAsia="fi-FI" w:bidi="en-US"/>
        </w:rPr>
        <w:t>Sato Y, Miyazaki N, Kanematsu S, Xie J Ghabrial SA, Hillman BI, Suzuki N, ICTV Report Consortium (2019) ICTV Virus Taxonomy Profile: Megabirnaviridae</w:t>
      </w:r>
    </w:p>
    <w:p w14:paraId="22B767FE" w14:textId="77777777" w:rsidR="00126A87" w:rsidRPr="00954120" w:rsidRDefault="00126A87" w:rsidP="00C00304">
      <w:pPr>
        <w:pStyle w:val="ListParagraph"/>
        <w:rPr>
          <w:rFonts w:ascii="Arial" w:hAnsi="Arial" w:cs="Arial"/>
          <w:sz w:val="20"/>
          <w:szCs w:val="20"/>
        </w:rPr>
      </w:pPr>
      <w:r w:rsidRPr="00954120">
        <w:rPr>
          <w:rFonts w:ascii="Arial" w:hAnsi="Arial" w:cs="Arial"/>
          <w:sz w:val="20"/>
          <w:szCs w:val="20"/>
        </w:rPr>
        <w:t>PMID: 31418675 DOI: 10.1099/jgv.0.001297</w:t>
      </w:r>
    </w:p>
    <w:p w14:paraId="711D34AA" w14:textId="77777777" w:rsidR="00126A87" w:rsidRPr="002C5E3A" w:rsidRDefault="00126A87" w:rsidP="00126A87">
      <w:pPr>
        <w:autoSpaceDE w:val="0"/>
        <w:autoSpaceDN w:val="0"/>
        <w:adjustRightInd w:val="0"/>
        <w:contextualSpacing/>
        <w:rPr>
          <w:rFonts w:ascii="Arial" w:hAnsi="Arial" w:cs="Arial"/>
          <w:sz w:val="20"/>
          <w:szCs w:val="20"/>
        </w:rPr>
      </w:pPr>
    </w:p>
    <w:p w14:paraId="087A6335" w14:textId="77777777" w:rsidR="00126A87" w:rsidRPr="00954120" w:rsidRDefault="00126A87" w:rsidP="00954120">
      <w:pPr>
        <w:pStyle w:val="ListParagraph"/>
        <w:numPr>
          <w:ilvl w:val="0"/>
          <w:numId w:val="3"/>
        </w:numPr>
        <w:autoSpaceDE w:val="0"/>
        <w:autoSpaceDN w:val="0"/>
        <w:adjustRightInd w:val="0"/>
        <w:rPr>
          <w:rFonts w:ascii="Arial" w:hAnsi="Arial" w:cs="Arial"/>
          <w:i/>
          <w:iCs/>
          <w:sz w:val="20"/>
          <w:szCs w:val="20"/>
        </w:rPr>
      </w:pPr>
      <w:r w:rsidRPr="00954120">
        <w:rPr>
          <w:rFonts w:ascii="Arial" w:hAnsi="Arial" w:cs="Arial"/>
          <w:sz w:val="20"/>
          <w:szCs w:val="20"/>
        </w:rPr>
        <w:t xml:space="preserve">Sutela S, Vainio EJ (2020) Virus population structure in the ectomycorrhizal fungi </w:t>
      </w:r>
      <w:r w:rsidRPr="00954120">
        <w:rPr>
          <w:rFonts w:ascii="Arial" w:hAnsi="Arial" w:cs="Arial"/>
          <w:i/>
          <w:sz w:val="20"/>
          <w:szCs w:val="20"/>
        </w:rPr>
        <w:t>Lactarius rufus</w:t>
      </w:r>
      <w:r w:rsidRPr="00954120">
        <w:rPr>
          <w:rFonts w:ascii="Arial" w:hAnsi="Arial" w:cs="Arial"/>
          <w:sz w:val="20"/>
          <w:szCs w:val="20"/>
        </w:rPr>
        <w:t xml:space="preserve"> and </w:t>
      </w:r>
      <w:r w:rsidRPr="00954120">
        <w:rPr>
          <w:rFonts w:ascii="Arial" w:hAnsi="Arial" w:cs="Arial"/>
          <w:i/>
          <w:sz w:val="20"/>
          <w:szCs w:val="20"/>
        </w:rPr>
        <w:t>L. tabidus</w:t>
      </w:r>
      <w:r w:rsidRPr="00954120">
        <w:rPr>
          <w:rFonts w:ascii="Arial" w:hAnsi="Arial" w:cs="Arial"/>
          <w:sz w:val="20"/>
          <w:szCs w:val="20"/>
        </w:rPr>
        <w:t xml:space="preserve"> at two forest sites in Southern Finland. </w:t>
      </w:r>
      <w:r w:rsidRPr="00954120">
        <w:rPr>
          <w:rFonts w:ascii="Arial" w:hAnsi="Arial" w:cs="Arial"/>
          <w:i/>
          <w:iCs/>
          <w:sz w:val="20"/>
          <w:szCs w:val="20"/>
        </w:rPr>
        <w:t>Virus Research, In Press.</w:t>
      </w:r>
    </w:p>
    <w:p w14:paraId="5A3CAF0F" w14:textId="77777777" w:rsidR="00126A87" w:rsidRPr="00954120" w:rsidRDefault="00126A87" w:rsidP="00C00304">
      <w:pPr>
        <w:pStyle w:val="ListParagraph"/>
        <w:autoSpaceDE w:val="0"/>
        <w:autoSpaceDN w:val="0"/>
        <w:adjustRightInd w:val="0"/>
        <w:rPr>
          <w:rFonts w:ascii="Arial" w:hAnsi="Arial" w:cs="Arial"/>
          <w:sz w:val="20"/>
          <w:szCs w:val="20"/>
        </w:rPr>
      </w:pPr>
      <w:r w:rsidRPr="00954120">
        <w:rPr>
          <w:rFonts w:ascii="Arial" w:hAnsi="Arial" w:cs="Arial"/>
          <w:sz w:val="20"/>
          <w:szCs w:val="20"/>
        </w:rPr>
        <w:t>PMID: 32360299 DOI: 10.1016/j.virusres.2020.197993</w:t>
      </w:r>
    </w:p>
    <w:p w14:paraId="6514C53D" w14:textId="77777777" w:rsidR="00126A87" w:rsidRPr="002C5E3A" w:rsidRDefault="00126A87" w:rsidP="00126A87">
      <w:pPr>
        <w:contextualSpacing/>
        <w:rPr>
          <w:rFonts w:ascii="Arial" w:hAnsi="Arial" w:cs="Arial"/>
          <w:color w:val="222222"/>
          <w:sz w:val="20"/>
          <w:szCs w:val="20"/>
          <w:lang w:eastAsia="fi-FI"/>
        </w:rPr>
      </w:pPr>
    </w:p>
    <w:p w14:paraId="68DF997D" w14:textId="77777777" w:rsidR="00126A87" w:rsidRPr="00954120" w:rsidRDefault="00126A87" w:rsidP="00954120">
      <w:pPr>
        <w:pStyle w:val="ListParagraph"/>
        <w:numPr>
          <w:ilvl w:val="0"/>
          <w:numId w:val="3"/>
        </w:numPr>
        <w:rPr>
          <w:rFonts w:ascii="Arial" w:hAnsi="Arial" w:cs="Arial"/>
          <w:color w:val="222222"/>
          <w:sz w:val="20"/>
          <w:szCs w:val="20"/>
          <w:lang w:eastAsia="fi-FI"/>
        </w:rPr>
      </w:pPr>
      <w:r w:rsidRPr="00954120">
        <w:rPr>
          <w:rFonts w:ascii="Arial" w:hAnsi="Arial" w:cs="Arial"/>
          <w:color w:val="222222"/>
          <w:sz w:val="20"/>
          <w:szCs w:val="20"/>
          <w:lang w:eastAsia="fi-FI"/>
        </w:rPr>
        <w:t xml:space="preserve">Vainio EJ, Hyder R, Aday G, Hansen E, Piri T, Doğmuş-Lehtijärvi T, Lehtijärvi A, Korhonen K, Hantula J (2012) Population structure of a novel putative mycovirus infecting the conifer root-rot fungus </w:t>
      </w:r>
      <w:r w:rsidRPr="00954120">
        <w:rPr>
          <w:rFonts w:ascii="Arial" w:hAnsi="Arial" w:cs="Arial"/>
          <w:i/>
          <w:iCs/>
          <w:color w:val="222222"/>
          <w:sz w:val="20"/>
          <w:szCs w:val="20"/>
          <w:lang w:eastAsia="fi-FI"/>
        </w:rPr>
        <w:t>Heterobasidion annosum sensu lato</w:t>
      </w:r>
      <w:r w:rsidRPr="00954120">
        <w:rPr>
          <w:rFonts w:ascii="Arial" w:hAnsi="Arial" w:cs="Arial"/>
          <w:color w:val="222222"/>
          <w:sz w:val="20"/>
          <w:szCs w:val="20"/>
          <w:lang w:eastAsia="fi-FI"/>
        </w:rPr>
        <w:t>. Virology 422:366-376.</w:t>
      </w:r>
    </w:p>
    <w:p w14:paraId="65103290" w14:textId="77777777" w:rsidR="00126A87" w:rsidRPr="00954120" w:rsidRDefault="00126A87" w:rsidP="00C00304">
      <w:pPr>
        <w:pStyle w:val="ListParagraph"/>
        <w:rPr>
          <w:rFonts w:ascii="Arial" w:hAnsi="Arial" w:cs="Arial"/>
          <w:color w:val="222222"/>
          <w:sz w:val="20"/>
          <w:szCs w:val="20"/>
          <w:lang w:eastAsia="fi-FI"/>
        </w:rPr>
      </w:pPr>
      <w:r w:rsidRPr="00954120">
        <w:rPr>
          <w:rFonts w:ascii="Arial" w:hAnsi="Arial" w:cs="Arial"/>
          <w:color w:val="222222"/>
          <w:sz w:val="20"/>
          <w:szCs w:val="20"/>
          <w:lang w:eastAsia="fi-FI"/>
        </w:rPr>
        <w:t>PMID: 22138214 DOI: 10.1016/j.virol.2011.10.032</w:t>
      </w:r>
    </w:p>
    <w:p w14:paraId="3970BC91" w14:textId="77777777" w:rsidR="00126A87" w:rsidRPr="002C5E3A" w:rsidRDefault="00126A87" w:rsidP="00126A87">
      <w:pPr>
        <w:contextualSpacing/>
        <w:rPr>
          <w:rFonts w:ascii="Arial" w:hAnsi="Arial" w:cs="Arial"/>
          <w:color w:val="222222"/>
          <w:sz w:val="20"/>
          <w:szCs w:val="20"/>
          <w:lang w:eastAsia="fi-FI"/>
        </w:rPr>
      </w:pPr>
    </w:p>
    <w:p w14:paraId="34FEE2FD" w14:textId="77777777" w:rsidR="00126A87" w:rsidRPr="00954120" w:rsidRDefault="00126A87" w:rsidP="00954120">
      <w:pPr>
        <w:pStyle w:val="ListParagraph"/>
        <w:numPr>
          <w:ilvl w:val="0"/>
          <w:numId w:val="3"/>
        </w:numPr>
        <w:rPr>
          <w:rFonts w:ascii="Arial" w:hAnsi="Arial" w:cs="Arial"/>
          <w:sz w:val="20"/>
          <w:szCs w:val="20"/>
        </w:rPr>
      </w:pPr>
      <w:r w:rsidRPr="00954120">
        <w:rPr>
          <w:rFonts w:ascii="Arial" w:hAnsi="Arial" w:cs="Arial"/>
          <w:sz w:val="20"/>
          <w:szCs w:val="20"/>
        </w:rPr>
        <w:t>Vainio EJ, Müller MM, Korhonen K, Piri T, Hantula J (2015) Viruses accumulate in aging infection centers of a fungal forest pathogen. ISME J 9:497–507.</w:t>
      </w:r>
    </w:p>
    <w:p w14:paraId="3156D55C" w14:textId="77777777" w:rsidR="00126A87" w:rsidRPr="00954120" w:rsidRDefault="00126A87" w:rsidP="00C00304">
      <w:pPr>
        <w:pStyle w:val="ListParagraph"/>
        <w:rPr>
          <w:rFonts w:ascii="Arial" w:hAnsi="Arial" w:cs="Arial"/>
          <w:color w:val="222222"/>
          <w:sz w:val="20"/>
          <w:szCs w:val="20"/>
          <w:lang w:eastAsia="fi-FI"/>
        </w:rPr>
      </w:pPr>
      <w:r w:rsidRPr="00954120">
        <w:rPr>
          <w:rFonts w:ascii="Arial" w:hAnsi="Arial" w:cs="Arial"/>
          <w:color w:val="222222"/>
          <w:sz w:val="20"/>
          <w:szCs w:val="20"/>
          <w:lang w:eastAsia="fi-FI"/>
        </w:rPr>
        <w:t>PMID: 25126757 DOI: 10.1038/ismej.2014.145</w:t>
      </w:r>
    </w:p>
    <w:p w14:paraId="6B43EEE7" w14:textId="77777777" w:rsidR="00126A87" w:rsidRPr="002C5E3A" w:rsidRDefault="00126A87" w:rsidP="00126A87">
      <w:pPr>
        <w:contextualSpacing/>
        <w:rPr>
          <w:rFonts w:ascii="Arial" w:hAnsi="Arial" w:cs="Arial"/>
          <w:color w:val="222222"/>
          <w:sz w:val="20"/>
          <w:szCs w:val="20"/>
          <w:lang w:eastAsia="fi-FI"/>
        </w:rPr>
      </w:pPr>
    </w:p>
    <w:p w14:paraId="283114DF" w14:textId="77777777" w:rsidR="00126A87" w:rsidRPr="00954120" w:rsidRDefault="00126A87" w:rsidP="00954120">
      <w:pPr>
        <w:pStyle w:val="ListParagraph"/>
        <w:numPr>
          <w:ilvl w:val="0"/>
          <w:numId w:val="3"/>
        </w:numPr>
        <w:rPr>
          <w:rFonts w:ascii="Arial" w:hAnsi="Arial" w:cs="Arial"/>
          <w:sz w:val="20"/>
          <w:szCs w:val="20"/>
        </w:rPr>
      </w:pPr>
      <w:r w:rsidRPr="00954120">
        <w:rPr>
          <w:rFonts w:ascii="Arial" w:hAnsi="Arial" w:cs="Arial"/>
          <w:sz w:val="20"/>
          <w:szCs w:val="20"/>
        </w:rPr>
        <w:t xml:space="preserve">Vainio EJ, Chiba S, Ghabrial SA, Maiss E, Roossinck M, Sabanadzovic S, Suzuki N, Xie J, Nibert M, ICTV Consortium (2018) ICTV Virus Taxonomy Profile: </w:t>
      </w:r>
      <w:r w:rsidRPr="00954120">
        <w:rPr>
          <w:rFonts w:ascii="Arial" w:hAnsi="Arial" w:cs="Arial"/>
          <w:i/>
          <w:sz w:val="20"/>
          <w:szCs w:val="20"/>
        </w:rPr>
        <w:t>Partitiviridae.</w:t>
      </w:r>
      <w:r w:rsidRPr="00954120">
        <w:rPr>
          <w:rFonts w:ascii="Arial" w:hAnsi="Arial" w:cs="Arial"/>
          <w:sz w:val="20"/>
          <w:szCs w:val="20"/>
        </w:rPr>
        <w:t xml:space="preserve"> J Gen Virol</w:t>
      </w:r>
      <w:r w:rsidRPr="00954120">
        <w:rPr>
          <w:rFonts w:ascii="Arial" w:hAnsi="Arial" w:cs="Arial"/>
          <w:i/>
          <w:sz w:val="20"/>
          <w:szCs w:val="20"/>
        </w:rPr>
        <w:t xml:space="preserve"> </w:t>
      </w:r>
      <w:r w:rsidRPr="00954120">
        <w:rPr>
          <w:rFonts w:ascii="Arial" w:hAnsi="Arial" w:cs="Arial"/>
          <w:sz w:val="20"/>
          <w:szCs w:val="20"/>
        </w:rPr>
        <w:t xml:space="preserve">99:17–18. </w:t>
      </w:r>
    </w:p>
    <w:p w14:paraId="7DFA79B6" w14:textId="77777777" w:rsidR="00126A87" w:rsidRPr="00954120" w:rsidRDefault="00126A87" w:rsidP="00C00304">
      <w:pPr>
        <w:pStyle w:val="ListParagraph"/>
        <w:rPr>
          <w:rFonts w:ascii="Arial" w:hAnsi="Arial" w:cs="Arial"/>
          <w:sz w:val="20"/>
          <w:szCs w:val="20"/>
        </w:rPr>
      </w:pPr>
      <w:r w:rsidRPr="00954120">
        <w:rPr>
          <w:rFonts w:ascii="Arial" w:hAnsi="Arial" w:cs="Arial"/>
          <w:sz w:val="20"/>
          <w:szCs w:val="20"/>
        </w:rPr>
        <w:t>PMID: 29214972 DOI: 10.1099/jgv.0.000985</w:t>
      </w:r>
    </w:p>
    <w:p w14:paraId="0D1C3EFF" w14:textId="77777777" w:rsidR="00126A87" w:rsidRPr="002C5E3A" w:rsidRDefault="00126A87" w:rsidP="00126A87">
      <w:pPr>
        <w:contextualSpacing/>
        <w:rPr>
          <w:rFonts w:ascii="Arial" w:hAnsi="Arial" w:cs="Arial"/>
          <w:sz w:val="20"/>
          <w:szCs w:val="20"/>
        </w:rPr>
      </w:pPr>
    </w:p>
    <w:p w14:paraId="0FA96421" w14:textId="77777777" w:rsidR="00126A87" w:rsidRPr="00954120" w:rsidRDefault="00126A87" w:rsidP="00954120">
      <w:pPr>
        <w:pStyle w:val="ListParagraph"/>
        <w:numPr>
          <w:ilvl w:val="0"/>
          <w:numId w:val="3"/>
        </w:numPr>
        <w:autoSpaceDE w:val="0"/>
        <w:autoSpaceDN w:val="0"/>
        <w:adjustRightInd w:val="0"/>
        <w:rPr>
          <w:rFonts w:ascii="Arial" w:hAnsi="Arial" w:cs="Arial"/>
          <w:sz w:val="20"/>
          <w:szCs w:val="20"/>
        </w:rPr>
      </w:pPr>
      <w:r w:rsidRPr="00954120">
        <w:rPr>
          <w:rFonts w:ascii="Arial" w:hAnsi="Arial" w:cs="Arial"/>
          <w:sz w:val="20"/>
          <w:szCs w:val="20"/>
        </w:rPr>
        <w:t xml:space="preserve">Wang C, Wu J, Zhu X, Chen J (2016) Complete nucleotide sequences of dsRNA2 and dsRNA7 detected in the phytopathogenic fungus </w:t>
      </w:r>
      <w:r w:rsidRPr="00954120">
        <w:rPr>
          <w:rFonts w:ascii="Arial" w:hAnsi="Arial" w:cs="Arial"/>
          <w:i/>
          <w:iCs/>
          <w:sz w:val="20"/>
          <w:szCs w:val="20"/>
        </w:rPr>
        <w:t>Sclerotium hydrophilum</w:t>
      </w:r>
      <w:r w:rsidRPr="00954120">
        <w:rPr>
          <w:rFonts w:ascii="Arial" w:hAnsi="Arial" w:cs="Arial"/>
          <w:sz w:val="20"/>
          <w:szCs w:val="20"/>
        </w:rPr>
        <w:t xml:space="preserve"> and their close phylogenetic relationship to a group of unclassified viruses. Virus Genes 52:823–827.</w:t>
      </w:r>
    </w:p>
    <w:p w14:paraId="7072EEE6" w14:textId="77777777" w:rsidR="00126A87" w:rsidRPr="00954120" w:rsidRDefault="00126A87" w:rsidP="00C00304">
      <w:pPr>
        <w:pStyle w:val="ListParagraph"/>
        <w:autoSpaceDE w:val="0"/>
        <w:autoSpaceDN w:val="0"/>
        <w:adjustRightInd w:val="0"/>
        <w:rPr>
          <w:rFonts w:ascii="Arial" w:hAnsi="Arial" w:cs="Arial"/>
          <w:sz w:val="20"/>
          <w:szCs w:val="20"/>
        </w:rPr>
      </w:pPr>
      <w:r w:rsidRPr="00954120">
        <w:rPr>
          <w:rFonts w:ascii="Arial" w:hAnsi="Arial" w:cs="Arial"/>
          <w:sz w:val="20"/>
          <w:szCs w:val="20"/>
        </w:rPr>
        <w:t>PMID: 27473231 DOI: 10.1007/s11262-016-1375-1</w:t>
      </w:r>
    </w:p>
    <w:p w14:paraId="0443CE24" w14:textId="77777777" w:rsidR="00126A87" w:rsidRPr="002C5E3A" w:rsidRDefault="00126A87" w:rsidP="00126A87">
      <w:pPr>
        <w:autoSpaceDE w:val="0"/>
        <w:autoSpaceDN w:val="0"/>
        <w:adjustRightInd w:val="0"/>
        <w:ind w:left="720" w:hanging="720"/>
        <w:rPr>
          <w:rFonts w:ascii="Arial" w:hAnsi="Arial" w:cs="Arial"/>
          <w:sz w:val="20"/>
          <w:szCs w:val="20"/>
          <w:lang w:eastAsia="fi-FI" w:bidi="en-US"/>
        </w:rPr>
      </w:pPr>
    </w:p>
    <w:p w14:paraId="3847F3CD" w14:textId="77777777" w:rsidR="00126A87" w:rsidRPr="00954120" w:rsidRDefault="00126A87" w:rsidP="00954120">
      <w:pPr>
        <w:pStyle w:val="ListParagraph"/>
        <w:numPr>
          <w:ilvl w:val="0"/>
          <w:numId w:val="3"/>
        </w:numPr>
        <w:autoSpaceDE w:val="0"/>
        <w:autoSpaceDN w:val="0"/>
        <w:adjustRightInd w:val="0"/>
        <w:rPr>
          <w:rFonts w:ascii="Arial" w:hAnsi="Arial" w:cs="Arial"/>
          <w:sz w:val="20"/>
          <w:szCs w:val="20"/>
          <w:lang w:eastAsia="fi-FI" w:bidi="en-US"/>
        </w:rPr>
      </w:pPr>
      <w:r w:rsidRPr="00954120">
        <w:rPr>
          <w:rFonts w:ascii="Arial" w:hAnsi="Arial" w:cs="Arial"/>
          <w:sz w:val="20"/>
          <w:szCs w:val="20"/>
          <w:lang w:eastAsia="fi-FI" w:bidi="en-US"/>
        </w:rPr>
        <w:t xml:space="preserve">Wang L, Wang S, Yang X, Zeng H, Qiu D, Guo L (2017) The complete genome sequence of a double-stranded RNA mycovirus from </w:t>
      </w:r>
      <w:r w:rsidRPr="00954120">
        <w:rPr>
          <w:rFonts w:ascii="Arial" w:hAnsi="Arial" w:cs="Arial"/>
          <w:i/>
          <w:sz w:val="20"/>
          <w:szCs w:val="20"/>
          <w:lang w:eastAsia="fi-FI" w:bidi="en-US"/>
        </w:rPr>
        <w:t>Fusarium graminearum</w:t>
      </w:r>
      <w:r w:rsidRPr="00954120">
        <w:rPr>
          <w:rFonts w:ascii="Arial" w:hAnsi="Arial" w:cs="Arial"/>
          <w:sz w:val="20"/>
          <w:szCs w:val="20"/>
          <w:lang w:eastAsia="fi-FI" w:bidi="en-US"/>
        </w:rPr>
        <w:t xml:space="preserve"> strain HN1. Arch Virol 162, 2119</w:t>
      </w:r>
      <w:r w:rsidRPr="00954120">
        <w:rPr>
          <w:rFonts w:ascii="Arial" w:hAnsi="Arial" w:cs="Arial"/>
          <w:sz w:val="20"/>
          <w:szCs w:val="20"/>
        </w:rPr>
        <w:t>–</w:t>
      </w:r>
      <w:r w:rsidRPr="00954120">
        <w:rPr>
          <w:rFonts w:ascii="Arial" w:hAnsi="Arial" w:cs="Arial"/>
          <w:sz w:val="20"/>
          <w:szCs w:val="20"/>
          <w:lang w:eastAsia="fi-FI" w:bidi="en-US"/>
        </w:rPr>
        <w:t>2124. PMID: 28299481 DOI: 10.1007/s00705-017-3317-1</w:t>
      </w:r>
    </w:p>
    <w:p w14:paraId="3B60C635" w14:textId="77777777" w:rsidR="00126A87" w:rsidRPr="002C5E3A" w:rsidRDefault="00126A87" w:rsidP="00126A87">
      <w:pPr>
        <w:autoSpaceDE w:val="0"/>
        <w:autoSpaceDN w:val="0"/>
        <w:adjustRightInd w:val="0"/>
        <w:contextualSpacing/>
        <w:rPr>
          <w:rFonts w:ascii="Arial" w:hAnsi="Arial" w:cs="Arial"/>
          <w:sz w:val="20"/>
          <w:szCs w:val="20"/>
        </w:rPr>
      </w:pPr>
    </w:p>
    <w:p w14:paraId="0AA0A4B7" w14:textId="77777777" w:rsidR="00126A87" w:rsidRPr="00954120" w:rsidRDefault="00126A87" w:rsidP="00954120">
      <w:pPr>
        <w:pStyle w:val="ListParagraph"/>
        <w:numPr>
          <w:ilvl w:val="0"/>
          <w:numId w:val="3"/>
        </w:numPr>
        <w:autoSpaceDE w:val="0"/>
        <w:autoSpaceDN w:val="0"/>
        <w:adjustRightInd w:val="0"/>
        <w:rPr>
          <w:rFonts w:ascii="Arial" w:hAnsi="Arial" w:cs="Arial"/>
          <w:sz w:val="20"/>
          <w:szCs w:val="20"/>
        </w:rPr>
      </w:pPr>
      <w:r w:rsidRPr="005E3698">
        <w:rPr>
          <w:rFonts w:ascii="Arial" w:hAnsi="Arial" w:cs="Arial"/>
          <w:sz w:val="20"/>
          <w:szCs w:val="20"/>
          <w:lang w:val="sv-SE"/>
        </w:rPr>
        <w:t xml:space="preserve">Wu MD, Jin FY, Zhang J, Yang L, Jiang DH, Li GQ (2012). </w:t>
      </w:r>
      <w:r w:rsidRPr="00954120">
        <w:rPr>
          <w:rFonts w:ascii="Arial" w:hAnsi="Arial" w:cs="Arial"/>
          <w:sz w:val="20"/>
          <w:szCs w:val="20"/>
        </w:rPr>
        <w:t>Characterization of a novel</w:t>
      </w:r>
    </w:p>
    <w:p w14:paraId="4FDBC291" w14:textId="77777777" w:rsidR="00126A87" w:rsidRPr="00954120" w:rsidRDefault="00126A87" w:rsidP="00C00304">
      <w:pPr>
        <w:pStyle w:val="ListParagraph"/>
        <w:autoSpaceDE w:val="0"/>
        <w:autoSpaceDN w:val="0"/>
        <w:adjustRightInd w:val="0"/>
        <w:rPr>
          <w:rFonts w:ascii="Arial" w:hAnsi="Arial" w:cs="Arial"/>
          <w:sz w:val="20"/>
          <w:szCs w:val="20"/>
        </w:rPr>
      </w:pPr>
      <w:r w:rsidRPr="00954120">
        <w:rPr>
          <w:rFonts w:ascii="Arial" w:hAnsi="Arial" w:cs="Arial"/>
          <w:sz w:val="20"/>
          <w:szCs w:val="20"/>
        </w:rPr>
        <w:t>bipartite double-stranded RNA mycovirus conferring hypovirulence in the</w:t>
      </w:r>
    </w:p>
    <w:p w14:paraId="3CC41675" w14:textId="77777777" w:rsidR="00126A87" w:rsidRPr="00954120" w:rsidRDefault="00126A87" w:rsidP="00C00304">
      <w:pPr>
        <w:pStyle w:val="ListParagraph"/>
        <w:autoSpaceDE w:val="0"/>
        <w:autoSpaceDN w:val="0"/>
        <w:adjustRightInd w:val="0"/>
        <w:rPr>
          <w:rFonts w:ascii="Arial" w:hAnsi="Arial" w:cs="Arial"/>
          <w:sz w:val="20"/>
          <w:szCs w:val="20"/>
        </w:rPr>
      </w:pPr>
      <w:r w:rsidRPr="00954120">
        <w:rPr>
          <w:rFonts w:ascii="Arial" w:hAnsi="Arial" w:cs="Arial"/>
          <w:sz w:val="20"/>
          <w:szCs w:val="20"/>
        </w:rPr>
        <w:t xml:space="preserve">phytopathogenic fungus </w:t>
      </w:r>
      <w:r w:rsidRPr="00954120">
        <w:rPr>
          <w:rFonts w:ascii="Arial" w:hAnsi="Arial" w:cs="Arial"/>
          <w:i/>
          <w:iCs/>
          <w:sz w:val="20"/>
          <w:szCs w:val="20"/>
        </w:rPr>
        <w:t>Botrytis porri</w:t>
      </w:r>
      <w:r w:rsidRPr="00954120">
        <w:rPr>
          <w:rFonts w:ascii="Arial" w:hAnsi="Arial" w:cs="Arial"/>
          <w:sz w:val="20"/>
          <w:szCs w:val="20"/>
        </w:rPr>
        <w:t>. Journal of Virology. 86: 6605-6619</w:t>
      </w:r>
    </w:p>
    <w:p w14:paraId="499E61EB" w14:textId="77777777" w:rsidR="00126A87" w:rsidRPr="00954120" w:rsidRDefault="00126A87" w:rsidP="00C00304">
      <w:pPr>
        <w:pStyle w:val="ListParagraph"/>
        <w:autoSpaceDE w:val="0"/>
        <w:autoSpaceDN w:val="0"/>
        <w:adjustRightInd w:val="0"/>
        <w:rPr>
          <w:rFonts w:ascii="Arial" w:hAnsi="Arial" w:cs="Arial"/>
          <w:sz w:val="20"/>
          <w:szCs w:val="20"/>
        </w:rPr>
      </w:pPr>
      <w:r w:rsidRPr="00954120">
        <w:rPr>
          <w:rFonts w:ascii="Arial" w:hAnsi="Arial" w:cs="Arial"/>
          <w:sz w:val="20"/>
          <w:szCs w:val="20"/>
        </w:rPr>
        <w:t>PMID: 22496220 DOI: 10.1128/JVI.00292-12</w:t>
      </w:r>
    </w:p>
    <w:p w14:paraId="5C1F3EEC" w14:textId="77777777" w:rsidR="00126A87" w:rsidRPr="002C5E3A" w:rsidRDefault="00126A87" w:rsidP="00126A87">
      <w:pPr>
        <w:contextualSpacing/>
        <w:rPr>
          <w:rFonts w:ascii="Arial" w:hAnsi="Arial" w:cs="Arial"/>
          <w:color w:val="222222"/>
          <w:sz w:val="20"/>
          <w:szCs w:val="20"/>
          <w:lang w:eastAsia="fi-FI"/>
        </w:rPr>
      </w:pPr>
    </w:p>
    <w:p w14:paraId="35BDD9AC" w14:textId="77777777" w:rsidR="00126A87" w:rsidRPr="00954120" w:rsidRDefault="00126A87" w:rsidP="00954120">
      <w:pPr>
        <w:pStyle w:val="ListParagraph"/>
        <w:numPr>
          <w:ilvl w:val="0"/>
          <w:numId w:val="3"/>
        </w:numPr>
        <w:rPr>
          <w:rFonts w:ascii="Arial" w:hAnsi="Arial" w:cs="Arial"/>
          <w:color w:val="222222"/>
          <w:sz w:val="20"/>
          <w:szCs w:val="20"/>
          <w:lang w:eastAsia="fi-FI"/>
        </w:rPr>
      </w:pPr>
      <w:r w:rsidRPr="00954120">
        <w:rPr>
          <w:rFonts w:ascii="Arial" w:hAnsi="Arial" w:cs="Arial"/>
          <w:color w:val="222222"/>
          <w:sz w:val="20"/>
          <w:szCs w:val="20"/>
          <w:lang w:eastAsia="fi-FI"/>
        </w:rPr>
        <w:t xml:space="preserve">Yu J, Kwon SJ, Lee KM, Son M, Kim KH (2009) Complete nucleotide sequence of double-stranded RNA viruses from </w:t>
      </w:r>
      <w:r w:rsidRPr="00954120">
        <w:rPr>
          <w:rFonts w:ascii="Arial" w:hAnsi="Arial" w:cs="Arial"/>
          <w:i/>
          <w:iCs/>
          <w:color w:val="222222"/>
          <w:sz w:val="20"/>
          <w:szCs w:val="20"/>
          <w:lang w:eastAsia="fi-FI"/>
        </w:rPr>
        <w:t xml:space="preserve">Fusarium graminearum </w:t>
      </w:r>
      <w:r w:rsidRPr="00954120">
        <w:rPr>
          <w:rFonts w:ascii="Arial" w:hAnsi="Arial" w:cs="Arial"/>
          <w:color w:val="222222"/>
          <w:sz w:val="20"/>
          <w:szCs w:val="20"/>
          <w:lang w:eastAsia="fi-FI"/>
        </w:rPr>
        <w:t>strain DK3. Arch Virol 154:1855-1858.</w:t>
      </w:r>
    </w:p>
    <w:p w14:paraId="4F547194" w14:textId="77777777" w:rsidR="00126A87" w:rsidRPr="00954120" w:rsidRDefault="00126A87" w:rsidP="00C00304">
      <w:pPr>
        <w:pStyle w:val="ListParagraph"/>
        <w:rPr>
          <w:rFonts w:ascii="Arial" w:hAnsi="Arial" w:cs="Arial"/>
          <w:color w:val="222222"/>
          <w:sz w:val="20"/>
          <w:szCs w:val="20"/>
          <w:lang w:eastAsia="fi-FI"/>
        </w:rPr>
      </w:pPr>
      <w:r w:rsidRPr="00954120">
        <w:rPr>
          <w:rFonts w:ascii="Arial" w:hAnsi="Arial" w:cs="Arial"/>
          <w:color w:val="222222"/>
          <w:sz w:val="20"/>
          <w:szCs w:val="20"/>
          <w:lang w:eastAsia="fi-FI"/>
        </w:rPr>
        <w:t>PMID: 19777156 DOI: 10.1007/s00705-009-0507-5</w:t>
      </w:r>
    </w:p>
    <w:p w14:paraId="7596094A" w14:textId="77777777" w:rsidR="00126A87" w:rsidRPr="002C5E3A" w:rsidRDefault="00126A87" w:rsidP="00126A87">
      <w:pPr>
        <w:contextualSpacing/>
        <w:rPr>
          <w:rFonts w:ascii="Arial" w:hAnsi="Arial" w:cs="Arial"/>
          <w:color w:val="222222"/>
          <w:sz w:val="20"/>
          <w:szCs w:val="20"/>
          <w:lang w:eastAsia="fi-FI"/>
        </w:rPr>
      </w:pPr>
    </w:p>
    <w:p w14:paraId="17EF4383" w14:textId="77777777" w:rsidR="00126A87" w:rsidRPr="00954120" w:rsidRDefault="00126A87" w:rsidP="00954120">
      <w:pPr>
        <w:pStyle w:val="ListParagraph"/>
        <w:numPr>
          <w:ilvl w:val="0"/>
          <w:numId w:val="3"/>
        </w:numPr>
        <w:rPr>
          <w:rFonts w:ascii="Arial" w:hAnsi="Arial" w:cs="Arial"/>
          <w:color w:val="222222"/>
          <w:sz w:val="20"/>
          <w:szCs w:val="20"/>
          <w:lang w:eastAsia="fi-FI"/>
        </w:rPr>
      </w:pPr>
      <w:r w:rsidRPr="00954120">
        <w:rPr>
          <w:rFonts w:ascii="Arial" w:hAnsi="Arial" w:cs="Arial"/>
          <w:color w:val="222222"/>
          <w:sz w:val="20"/>
          <w:szCs w:val="20"/>
          <w:lang w:eastAsia="fi-FI"/>
        </w:rPr>
        <w:t xml:space="preserve">Zheng L, Liu H, Zhang M, Cao X, Zhou E (2013) The complete genomic sequence of a novel mycovirus from </w:t>
      </w:r>
      <w:r w:rsidRPr="00954120">
        <w:rPr>
          <w:rFonts w:ascii="Arial" w:hAnsi="Arial" w:cs="Arial"/>
          <w:i/>
          <w:iCs/>
          <w:color w:val="222222"/>
          <w:sz w:val="20"/>
          <w:szCs w:val="20"/>
          <w:lang w:eastAsia="fi-FI"/>
        </w:rPr>
        <w:t>Rhizoctonia solani</w:t>
      </w:r>
      <w:r w:rsidRPr="00954120">
        <w:rPr>
          <w:rFonts w:ascii="Arial" w:hAnsi="Arial" w:cs="Arial"/>
          <w:color w:val="222222"/>
          <w:sz w:val="20"/>
          <w:szCs w:val="20"/>
          <w:lang w:eastAsia="fi-FI"/>
        </w:rPr>
        <w:t xml:space="preserve"> AG-1 IA strain B275. Arch Virol 158:1609-1612.</w:t>
      </w:r>
    </w:p>
    <w:p w14:paraId="50FDB428" w14:textId="77777777" w:rsidR="00126A87" w:rsidRPr="00954120" w:rsidRDefault="00126A87" w:rsidP="00C00304">
      <w:pPr>
        <w:pStyle w:val="ListParagraph"/>
        <w:rPr>
          <w:rFonts w:ascii="Arial" w:hAnsi="Arial" w:cs="Arial"/>
          <w:color w:val="222222"/>
          <w:sz w:val="20"/>
          <w:szCs w:val="20"/>
          <w:lang w:eastAsia="fi-FI"/>
        </w:rPr>
      </w:pPr>
      <w:r w:rsidRPr="00954120">
        <w:rPr>
          <w:rFonts w:ascii="Arial" w:hAnsi="Arial" w:cs="Arial"/>
          <w:color w:val="222222"/>
          <w:sz w:val="20"/>
          <w:szCs w:val="20"/>
          <w:lang w:eastAsia="fi-FI"/>
        </w:rPr>
        <w:t>PMID: 23443932 DOI: 10.1007/s00705-013-1637-3</w:t>
      </w:r>
    </w:p>
    <w:p w14:paraId="2FF54BE2" w14:textId="77777777" w:rsidR="00126A87" w:rsidRPr="002C5E3A" w:rsidRDefault="00126A87" w:rsidP="00126A87">
      <w:pPr>
        <w:contextualSpacing/>
        <w:rPr>
          <w:rFonts w:ascii="Arial" w:hAnsi="Arial" w:cs="Arial"/>
          <w:color w:val="222222"/>
          <w:sz w:val="20"/>
          <w:szCs w:val="20"/>
          <w:lang w:eastAsia="fi-FI"/>
        </w:rPr>
      </w:pPr>
    </w:p>
    <w:p w14:paraId="706CDF69" w14:textId="77777777" w:rsidR="00126A87" w:rsidRPr="00954120" w:rsidRDefault="00126A87" w:rsidP="00954120">
      <w:pPr>
        <w:pStyle w:val="ListParagraph"/>
        <w:numPr>
          <w:ilvl w:val="0"/>
          <w:numId w:val="3"/>
        </w:numPr>
        <w:rPr>
          <w:rFonts w:ascii="Arial" w:hAnsi="Arial" w:cs="Arial"/>
          <w:sz w:val="20"/>
          <w:szCs w:val="20"/>
          <w:lang w:eastAsia="fi-FI" w:bidi="en-US"/>
        </w:rPr>
      </w:pPr>
      <w:r w:rsidRPr="00954120">
        <w:rPr>
          <w:rFonts w:ascii="Arial" w:hAnsi="Arial" w:cs="Arial"/>
          <w:sz w:val="20"/>
          <w:szCs w:val="20"/>
          <w:lang w:eastAsia="fi-FI" w:bidi="en-US"/>
        </w:rPr>
        <w:t xml:space="preserve">Zhu JZ, Zhu HJ, Gao BD, Zhou Q, Zhong J (2018) Diverse, novel mycoviruses from the virome of a hypovirulent </w:t>
      </w:r>
      <w:r w:rsidRPr="00954120">
        <w:rPr>
          <w:rFonts w:ascii="Arial" w:hAnsi="Arial" w:cs="Arial"/>
          <w:i/>
          <w:sz w:val="20"/>
          <w:szCs w:val="20"/>
          <w:lang w:eastAsia="fi-FI" w:bidi="en-US"/>
        </w:rPr>
        <w:t>Sclerotium rolfsii</w:t>
      </w:r>
      <w:r w:rsidRPr="00954120">
        <w:rPr>
          <w:rFonts w:ascii="Arial" w:hAnsi="Arial" w:cs="Arial"/>
          <w:sz w:val="20"/>
          <w:szCs w:val="20"/>
          <w:lang w:eastAsia="fi-FI" w:bidi="en-US"/>
        </w:rPr>
        <w:t xml:space="preserve"> strain. Front Plant Sci 9, 1738.</w:t>
      </w:r>
    </w:p>
    <w:p w14:paraId="625BAE5B" w14:textId="51775A59" w:rsidR="00126A87" w:rsidRPr="00954120" w:rsidRDefault="00126A87" w:rsidP="00C00304">
      <w:pPr>
        <w:pStyle w:val="ListParagraph"/>
        <w:rPr>
          <w:rFonts w:ascii="Arial" w:hAnsi="Arial" w:cs="Arial"/>
          <w:b/>
        </w:rPr>
      </w:pPr>
      <w:r w:rsidRPr="00954120">
        <w:rPr>
          <w:rFonts w:ascii="Arial" w:hAnsi="Arial" w:cs="Arial"/>
          <w:sz w:val="20"/>
          <w:szCs w:val="20"/>
          <w:lang w:eastAsia="fi-FI" w:bidi="en-US"/>
        </w:rPr>
        <w:t>PMID: 30542362 DOI: 10.3389/fpls.2018.01738</w:t>
      </w:r>
    </w:p>
    <w:sectPr w:rsidR="00126A87" w:rsidRPr="00954120" w:rsidSect="00837959">
      <w:pgSz w:w="11900" w:h="16840"/>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657C6DD" w14:textId="77777777" w:rsidR="00B877D6" w:rsidRDefault="00B877D6" w:rsidP="004609D1">
      <w:r>
        <w:separator/>
      </w:r>
    </w:p>
  </w:endnote>
  <w:endnote w:type="continuationSeparator" w:id="0">
    <w:p w14:paraId="7B82BB46" w14:textId="77777777" w:rsidR="00B877D6" w:rsidRDefault="00B877D6"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harisSIL">
    <w:altName w:val="Yu Gothic"/>
    <w:panose1 w:val="020B0604020202020204"/>
    <w:charset w:val="80"/>
    <w:family w:val="auto"/>
    <w:notTrueType/>
    <w:pitch w:val="default"/>
    <w:sig w:usb0="00000001" w:usb1="08070000" w:usb2="00000010" w:usb3="00000000" w:csb0="00020000"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EE0F4A9" w14:textId="77777777" w:rsidR="00B877D6" w:rsidRDefault="00B877D6" w:rsidP="004609D1">
      <w:r>
        <w:separator/>
      </w:r>
    </w:p>
  </w:footnote>
  <w:footnote w:type="continuationSeparator" w:id="0">
    <w:p w14:paraId="6F0457E2" w14:textId="77777777" w:rsidR="00B877D6" w:rsidRDefault="00B877D6"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1A7500" w:rsidRDefault="001A7500" w:rsidP="004609D1">
    <w:pPr>
      <w:pStyle w:val="Header"/>
      <w:jc w:val="right"/>
    </w:pPr>
    <w:r>
      <w:t>March 2020</w:t>
    </w:r>
  </w:p>
  <w:p w14:paraId="5FA59287" w14:textId="77777777" w:rsidR="001A7500" w:rsidRDefault="001A750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3E2D0DF2"/>
    <w:multiLevelType w:val="hybridMultilevel"/>
    <w:tmpl w:val="48041C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DF7119B"/>
    <w:multiLevelType w:val="hybridMultilevel"/>
    <w:tmpl w:val="4BE60BB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Vainio Eeva (LUKE)">
    <w15:presenceInfo w15:providerId="AD" w15:userId="S::eeva.vainio@luke.fi::4cc88fa1-9c33-496e-8f35-3935cf98008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5B35"/>
    <w:rsid w:val="00000383"/>
    <w:rsid w:val="0000123E"/>
    <w:rsid w:val="0000363F"/>
    <w:rsid w:val="00005D5C"/>
    <w:rsid w:val="00035181"/>
    <w:rsid w:val="00041A6A"/>
    <w:rsid w:val="0006011A"/>
    <w:rsid w:val="0006407D"/>
    <w:rsid w:val="00074276"/>
    <w:rsid w:val="000834F4"/>
    <w:rsid w:val="000945FD"/>
    <w:rsid w:val="000A22DE"/>
    <w:rsid w:val="000A6152"/>
    <w:rsid w:val="000A7D02"/>
    <w:rsid w:val="000B1B8C"/>
    <w:rsid w:val="000B2475"/>
    <w:rsid w:val="000B5CE2"/>
    <w:rsid w:val="000C7139"/>
    <w:rsid w:val="000D2ABF"/>
    <w:rsid w:val="000D3CCD"/>
    <w:rsid w:val="000D6815"/>
    <w:rsid w:val="000E1167"/>
    <w:rsid w:val="000E46E7"/>
    <w:rsid w:val="000E69E9"/>
    <w:rsid w:val="000F27A6"/>
    <w:rsid w:val="000F2D03"/>
    <w:rsid w:val="00100A41"/>
    <w:rsid w:val="0010739C"/>
    <w:rsid w:val="00121243"/>
    <w:rsid w:val="00122AF9"/>
    <w:rsid w:val="00123B8F"/>
    <w:rsid w:val="00126A87"/>
    <w:rsid w:val="00132568"/>
    <w:rsid w:val="00132C72"/>
    <w:rsid w:val="0017440B"/>
    <w:rsid w:val="00193A47"/>
    <w:rsid w:val="001A2500"/>
    <w:rsid w:val="001A7500"/>
    <w:rsid w:val="001C1BF5"/>
    <w:rsid w:val="001D3F64"/>
    <w:rsid w:val="001D4AAF"/>
    <w:rsid w:val="001E36C8"/>
    <w:rsid w:val="001E6D21"/>
    <w:rsid w:val="00215F51"/>
    <w:rsid w:val="002238F1"/>
    <w:rsid w:val="00237296"/>
    <w:rsid w:val="00262EDD"/>
    <w:rsid w:val="00272BBD"/>
    <w:rsid w:val="002757C3"/>
    <w:rsid w:val="00286FE5"/>
    <w:rsid w:val="00296A03"/>
    <w:rsid w:val="002A43A2"/>
    <w:rsid w:val="002B0EBC"/>
    <w:rsid w:val="002B399F"/>
    <w:rsid w:val="002C03EF"/>
    <w:rsid w:val="002C5E3A"/>
    <w:rsid w:val="002D315D"/>
    <w:rsid w:val="002D3B5F"/>
    <w:rsid w:val="002D5038"/>
    <w:rsid w:val="002D55C6"/>
    <w:rsid w:val="002F2194"/>
    <w:rsid w:val="002F51EA"/>
    <w:rsid w:val="002F53BA"/>
    <w:rsid w:val="002F6249"/>
    <w:rsid w:val="003030E4"/>
    <w:rsid w:val="003263A5"/>
    <w:rsid w:val="00327677"/>
    <w:rsid w:val="0033179A"/>
    <w:rsid w:val="00350BFB"/>
    <w:rsid w:val="00351D0D"/>
    <w:rsid w:val="0035571D"/>
    <w:rsid w:val="00360C13"/>
    <w:rsid w:val="00365B9B"/>
    <w:rsid w:val="00380B0D"/>
    <w:rsid w:val="003C01E0"/>
    <w:rsid w:val="003F3772"/>
    <w:rsid w:val="003F4FFD"/>
    <w:rsid w:val="00404760"/>
    <w:rsid w:val="00412944"/>
    <w:rsid w:val="0042253D"/>
    <w:rsid w:val="004304FF"/>
    <w:rsid w:val="00453C79"/>
    <w:rsid w:val="004609D1"/>
    <w:rsid w:val="004864FE"/>
    <w:rsid w:val="00487393"/>
    <w:rsid w:val="004A0E74"/>
    <w:rsid w:val="004A315C"/>
    <w:rsid w:val="004A4902"/>
    <w:rsid w:val="004B1F83"/>
    <w:rsid w:val="004D711E"/>
    <w:rsid w:val="004E3E12"/>
    <w:rsid w:val="004E4914"/>
    <w:rsid w:val="004F5E21"/>
    <w:rsid w:val="00541219"/>
    <w:rsid w:val="00554817"/>
    <w:rsid w:val="00556D4B"/>
    <w:rsid w:val="00583286"/>
    <w:rsid w:val="00584D75"/>
    <w:rsid w:val="005A465C"/>
    <w:rsid w:val="005A697E"/>
    <w:rsid w:val="005B0F03"/>
    <w:rsid w:val="005B5AEA"/>
    <w:rsid w:val="005C1A55"/>
    <w:rsid w:val="005D5C6E"/>
    <w:rsid w:val="005E3698"/>
    <w:rsid w:val="00601AF3"/>
    <w:rsid w:val="00604988"/>
    <w:rsid w:val="00610D3A"/>
    <w:rsid w:val="00610F11"/>
    <w:rsid w:val="00612A5A"/>
    <w:rsid w:val="006164B4"/>
    <w:rsid w:val="0063589C"/>
    <w:rsid w:val="0064037B"/>
    <w:rsid w:val="006550ED"/>
    <w:rsid w:val="00670B2E"/>
    <w:rsid w:val="00696D9C"/>
    <w:rsid w:val="006B664E"/>
    <w:rsid w:val="006B6877"/>
    <w:rsid w:val="006C6960"/>
    <w:rsid w:val="006D2B31"/>
    <w:rsid w:val="00724932"/>
    <w:rsid w:val="00733714"/>
    <w:rsid w:val="00743C98"/>
    <w:rsid w:val="00750B77"/>
    <w:rsid w:val="007547EA"/>
    <w:rsid w:val="007611D2"/>
    <w:rsid w:val="00765614"/>
    <w:rsid w:val="00772C91"/>
    <w:rsid w:val="007843C5"/>
    <w:rsid w:val="00785A3D"/>
    <w:rsid w:val="00786E0E"/>
    <w:rsid w:val="00793391"/>
    <w:rsid w:val="007A7DFF"/>
    <w:rsid w:val="007B1846"/>
    <w:rsid w:val="007B24DA"/>
    <w:rsid w:val="007B34A8"/>
    <w:rsid w:val="007E56F2"/>
    <w:rsid w:val="0081653F"/>
    <w:rsid w:val="0082104E"/>
    <w:rsid w:val="00824222"/>
    <w:rsid w:val="00830673"/>
    <w:rsid w:val="00837959"/>
    <w:rsid w:val="00853539"/>
    <w:rsid w:val="00857A32"/>
    <w:rsid w:val="00863E6D"/>
    <w:rsid w:val="00873502"/>
    <w:rsid w:val="008831E4"/>
    <w:rsid w:val="00883B83"/>
    <w:rsid w:val="00887D4D"/>
    <w:rsid w:val="00891DEA"/>
    <w:rsid w:val="008A1420"/>
    <w:rsid w:val="008A5148"/>
    <w:rsid w:val="008B657D"/>
    <w:rsid w:val="008D4773"/>
    <w:rsid w:val="008D4F59"/>
    <w:rsid w:val="009018F4"/>
    <w:rsid w:val="00902203"/>
    <w:rsid w:val="00913922"/>
    <w:rsid w:val="009347D3"/>
    <w:rsid w:val="009505C5"/>
    <w:rsid w:val="009513B3"/>
    <w:rsid w:val="00954120"/>
    <w:rsid w:val="00957E83"/>
    <w:rsid w:val="009819AC"/>
    <w:rsid w:val="009A63E5"/>
    <w:rsid w:val="009B404C"/>
    <w:rsid w:val="009B5377"/>
    <w:rsid w:val="009C29D0"/>
    <w:rsid w:val="009E1DEF"/>
    <w:rsid w:val="009E2F54"/>
    <w:rsid w:val="009F1E18"/>
    <w:rsid w:val="009F6C9C"/>
    <w:rsid w:val="00A03410"/>
    <w:rsid w:val="00A03C8D"/>
    <w:rsid w:val="00A04A34"/>
    <w:rsid w:val="00A1436F"/>
    <w:rsid w:val="00A168B4"/>
    <w:rsid w:val="00A31C20"/>
    <w:rsid w:val="00A47567"/>
    <w:rsid w:val="00A47DC1"/>
    <w:rsid w:val="00A55CD4"/>
    <w:rsid w:val="00A56C41"/>
    <w:rsid w:val="00A663BA"/>
    <w:rsid w:val="00A7059B"/>
    <w:rsid w:val="00A93526"/>
    <w:rsid w:val="00A941EF"/>
    <w:rsid w:val="00AA3BF0"/>
    <w:rsid w:val="00AB52E3"/>
    <w:rsid w:val="00AB6775"/>
    <w:rsid w:val="00AC0815"/>
    <w:rsid w:val="00AC605A"/>
    <w:rsid w:val="00AC620D"/>
    <w:rsid w:val="00AD040D"/>
    <w:rsid w:val="00AD7922"/>
    <w:rsid w:val="00AE6609"/>
    <w:rsid w:val="00AE6FB4"/>
    <w:rsid w:val="00AF2817"/>
    <w:rsid w:val="00AF556D"/>
    <w:rsid w:val="00B02FCB"/>
    <w:rsid w:val="00B11029"/>
    <w:rsid w:val="00B13B77"/>
    <w:rsid w:val="00B14754"/>
    <w:rsid w:val="00B2214B"/>
    <w:rsid w:val="00B36C9C"/>
    <w:rsid w:val="00B52DF3"/>
    <w:rsid w:val="00B56299"/>
    <w:rsid w:val="00B62F80"/>
    <w:rsid w:val="00B634B7"/>
    <w:rsid w:val="00B877D6"/>
    <w:rsid w:val="00B92989"/>
    <w:rsid w:val="00B97EDC"/>
    <w:rsid w:val="00BA4331"/>
    <w:rsid w:val="00BA7C8B"/>
    <w:rsid w:val="00BB3850"/>
    <w:rsid w:val="00BD68D8"/>
    <w:rsid w:val="00BE0259"/>
    <w:rsid w:val="00C00304"/>
    <w:rsid w:val="00C134C5"/>
    <w:rsid w:val="00C14FBF"/>
    <w:rsid w:val="00C26F95"/>
    <w:rsid w:val="00C35DAD"/>
    <w:rsid w:val="00C40BA4"/>
    <w:rsid w:val="00C46F1D"/>
    <w:rsid w:val="00C61519"/>
    <w:rsid w:val="00C63232"/>
    <w:rsid w:val="00C63790"/>
    <w:rsid w:val="00C72BBB"/>
    <w:rsid w:val="00C8180D"/>
    <w:rsid w:val="00C85371"/>
    <w:rsid w:val="00C8761C"/>
    <w:rsid w:val="00C9093D"/>
    <w:rsid w:val="00CA467A"/>
    <w:rsid w:val="00CB2F6E"/>
    <w:rsid w:val="00CB5EA8"/>
    <w:rsid w:val="00CC57AA"/>
    <w:rsid w:val="00CD030E"/>
    <w:rsid w:val="00D15D36"/>
    <w:rsid w:val="00D31F56"/>
    <w:rsid w:val="00D406A2"/>
    <w:rsid w:val="00D40FB4"/>
    <w:rsid w:val="00D5298F"/>
    <w:rsid w:val="00D557AD"/>
    <w:rsid w:val="00D572F3"/>
    <w:rsid w:val="00D63798"/>
    <w:rsid w:val="00D6403B"/>
    <w:rsid w:val="00D82C2B"/>
    <w:rsid w:val="00DB5FFF"/>
    <w:rsid w:val="00DB6B04"/>
    <w:rsid w:val="00DD22AE"/>
    <w:rsid w:val="00DD701F"/>
    <w:rsid w:val="00DD7633"/>
    <w:rsid w:val="00DE56A3"/>
    <w:rsid w:val="00DF2195"/>
    <w:rsid w:val="00DF35BB"/>
    <w:rsid w:val="00DF4107"/>
    <w:rsid w:val="00DF7F00"/>
    <w:rsid w:val="00E01C77"/>
    <w:rsid w:val="00E46C93"/>
    <w:rsid w:val="00E71BCC"/>
    <w:rsid w:val="00E71FFD"/>
    <w:rsid w:val="00E75DB4"/>
    <w:rsid w:val="00E77179"/>
    <w:rsid w:val="00E84439"/>
    <w:rsid w:val="00EA1882"/>
    <w:rsid w:val="00EA3770"/>
    <w:rsid w:val="00EA68E3"/>
    <w:rsid w:val="00EA6E15"/>
    <w:rsid w:val="00EA7785"/>
    <w:rsid w:val="00F05B35"/>
    <w:rsid w:val="00F1017E"/>
    <w:rsid w:val="00F12E84"/>
    <w:rsid w:val="00F1492B"/>
    <w:rsid w:val="00F33B2C"/>
    <w:rsid w:val="00F50DBA"/>
    <w:rsid w:val="00F552E6"/>
    <w:rsid w:val="00F67DA1"/>
    <w:rsid w:val="00F81240"/>
    <w:rsid w:val="00F856AC"/>
    <w:rsid w:val="00F912A8"/>
    <w:rsid w:val="00FA77FD"/>
    <w:rsid w:val="00FB3A0F"/>
    <w:rsid w:val="00FC388E"/>
    <w:rsid w:val="00FC7206"/>
    <w:rsid w:val="00FD18C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styleId="Emphasis">
    <w:name w:val="Emphasis"/>
    <w:basedOn w:val="DefaultParagraphFont"/>
    <w:uiPriority w:val="20"/>
    <w:qFormat/>
    <w:rsid w:val="00C26F95"/>
    <w:rPr>
      <w:i/>
      <w:iCs/>
    </w:rPr>
  </w:style>
  <w:style w:type="paragraph" w:styleId="ListParagraph">
    <w:name w:val="List Paragraph"/>
    <w:basedOn w:val="Normal"/>
    <w:uiPriority w:val="34"/>
    <w:qFormat/>
    <w:rsid w:val="00E77179"/>
    <w:pPr>
      <w:spacing w:after="160" w:line="259" w:lineRule="auto"/>
      <w:ind w:left="720"/>
      <w:contextualSpacing/>
    </w:pPr>
    <w:rPr>
      <w:rFonts w:asciiTheme="minorHAnsi" w:eastAsiaTheme="minorHAnsi" w:hAnsiTheme="minorHAnsi" w:cstheme="minorBidi"/>
      <w:sz w:val="22"/>
      <w:szCs w:val="22"/>
    </w:rPr>
  </w:style>
  <w:style w:type="paragraph" w:customStyle="1" w:styleId="Default">
    <w:name w:val="Default"/>
    <w:rsid w:val="00E77179"/>
    <w:pPr>
      <w:autoSpaceDE w:val="0"/>
      <w:autoSpaceDN w:val="0"/>
      <w:adjustRightInd w:val="0"/>
    </w:pPr>
    <w:rPr>
      <w:rFonts w:ascii="Times New Roman" w:hAnsi="Times New Roman" w:cs="Times New Roman"/>
      <w:color w:val="000000"/>
      <w:lang w:val="en-US"/>
    </w:rPr>
  </w:style>
  <w:style w:type="character" w:customStyle="1" w:styleId="UnresolvedMention1">
    <w:name w:val="Unresolved Mention1"/>
    <w:basedOn w:val="DefaultParagraphFont"/>
    <w:uiPriority w:val="99"/>
    <w:rsid w:val="00A03410"/>
    <w:rPr>
      <w:color w:val="605E5C"/>
      <w:shd w:val="clear" w:color="auto" w:fill="E1DFDD"/>
    </w:rPr>
  </w:style>
  <w:style w:type="table" w:customStyle="1" w:styleId="TableGrid1">
    <w:name w:val="Table Grid1"/>
    <w:basedOn w:val="TableNormal"/>
    <w:next w:val="TableGrid"/>
    <w:uiPriority w:val="39"/>
    <w:rsid w:val="00DD701F"/>
    <w:rPr>
      <w:sz w:val="22"/>
      <w:szCs w:val="22"/>
      <w:lang w:val="fi-F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semiHidden/>
    <w:unhideWhenUsed/>
    <w:rsid w:val="00DD70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DD701F"/>
    <w:rPr>
      <w:rFonts w:ascii="Courier New" w:eastAsia="Times New Roman" w:hAnsi="Courier New" w:cs="Courier New"/>
      <w:sz w:val="20"/>
      <w:szCs w:val="20"/>
      <w:lang w:val="en-US"/>
    </w:rPr>
  </w:style>
  <w:style w:type="character" w:styleId="CommentReference">
    <w:name w:val="annotation reference"/>
    <w:basedOn w:val="DefaultParagraphFont"/>
    <w:uiPriority w:val="99"/>
    <w:semiHidden/>
    <w:unhideWhenUsed/>
    <w:rsid w:val="00193A47"/>
    <w:rPr>
      <w:sz w:val="16"/>
      <w:szCs w:val="16"/>
    </w:rPr>
  </w:style>
  <w:style w:type="paragraph" w:styleId="CommentText">
    <w:name w:val="annotation text"/>
    <w:basedOn w:val="Normal"/>
    <w:link w:val="CommentTextChar"/>
    <w:uiPriority w:val="99"/>
    <w:semiHidden/>
    <w:unhideWhenUsed/>
    <w:rsid w:val="00193A47"/>
    <w:rPr>
      <w:sz w:val="20"/>
      <w:szCs w:val="20"/>
    </w:rPr>
  </w:style>
  <w:style w:type="character" w:customStyle="1" w:styleId="CommentTextChar">
    <w:name w:val="Comment Text Char"/>
    <w:basedOn w:val="DefaultParagraphFont"/>
    <w:link w:val="CommentText"/>
    <w:uiPriority w:val="99"/>
    <w:semiHidden/>
    <w:rsid w:val="00193A47"/>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193A47"/>
    <w:rPr>
      <w:b/>
      <w:bCs/>
    </w:rPr>
  </w:style>
  <w:style w:type="character" w:customStyle="1" w:styleId="CommentSubjectChar">
    <w:name w:val="Comment Subject Char"/>
    <w:basedOn w:val="CommentTextChar"/>
    <w:link w:val="CommentSubject"/>
    <w:uiPriority w:val="99"/>
    <w:semiHidden/>
    <w:rsid w:val="00193A47"/>
    <w:rPr>
      <w:rFonts w:ascii="Times New Roman" w:eastAsia="Times New Roman" w:hAnsi="Times New Roman" w:cs="Times New Roman"/>
      <w:b/>
      <w:bCs/>
      <w:sz w:val="20"/>
      <w:szCs w:val="20"/>
      <w:lang w:val="en-US"/>
    </w:rPr>
  </w:style>
  <w:style w:type="character" w:customStyle="1" w:styleId="apple-converted-space">
    <w:name w:val="apple-converted-space"/>
    <w:basedOn w:val="DefaultParagraphFont"/>
    <w:rsid w:val="00D557AD"/>
  </w:style>
  <w:style w:type="character" w:customStyle="1" w:styleId="citation-doi">
    <w:name w:val="citation-doi"/>
    <w:basedOn w:val="DefaultParagraphFont"/>
    <w:rsid w:val="002C5E3A"/>
  </w:style>
  <w:style w:type="character" w:customStyle="1" w:styleId="id-label">
    <w:name w:val="id-label"/>
    <w:basedOn w:val="DefaultParagraphFont"/>
    <w:rsid w:val="002C5E3A"/>
  </w:style>
  <w:style w:type="character" w:styleId="Strong">
    <w:name w:val="Strong"/>
    <w:basedOn w:val="DefaultParagraphFont"/>
    <w:uiPriority w:val="22"/>
    <w:qFormat/>
    <w:rsid w:val="002C5E3A"/>
    <w:rPr>
      <w:b/>
      <w:bCs/>
    </w:rPr>
  </w:style>
  <w:style w:type="paragraph" w:customStyle="1" w:styleId="xmsonormal">
    <w:name w:val="x_msonormal"/>
    <w:basedOn w:val="Normal"/>
    <w:rsid w:val="000E46E7"/>
    <w:rPr>
      <w:rFonts w:ascii="Calibri" w:eastAsiaTheme="minorHAnsi" w:hAnsi="Calibri"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900098526">
      <w:bodyDiv w:val="1"/>
      <w:marLeft w:val="0"/>
      <w:marRight w:val="0"/>
      <w:marTop w:val="0"/>
      <w:marBottom w:val="0"/>
      <w:divBdr>
        <w:top w:val="none" w:sz="0" w:space="0" w:color="auto"/>
        <w:left w:val="none" w:sz="0" w:space="0" w:color="auto"/>
        <w:bottom w:val="none" w:sz="0" w:space="0" w:color="auto"/>
        <w:right w:val="none" w:sz="0" w:space="0" w:color="auto"/>
      </w:divBdr>
    </w:div>
    <w:div w:id="921335813">
      <w:bodyDiv w:val="1"/>
      <w:marLeft w:val="0"/>
      <w:marRight w:val="0"/>
      <w:marTop w:val="0"/>
      <w:marBottom w:val="0"/>
      <w:divBdr>
        <w:top w:val="none" w:sz="0" w:space="0" w:color="auto"/>
        <w:left w:val="none" w:sz="0" w:space="0" w:color="auto"/>
        <w:bottom w:val="none" w:sz="0" w:space="0" w:color="auto"/>
        <w:right w:val="none" w:sz="0" w:space="0" w:color="auto"/>
      </w:divBdr>
    </w:div>
    <w:div w:id="19942159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microsoft.com/office/2011/relationships/people" Target="people.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EB4478-8460-49E2-BD3D-99633E6121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13</Pages>
  <Words>4144</Words>
  <Characters>23622</Characters>
  <Application>Microsoft Office Word</Application>
  <DocSecurity>0</DocSecurity>
  <Lines>196</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27711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8</cp:revision>
  <dcterms:created xsi:type="dcterms:W3CDTF">2020-11-02T05:34:00Z</dcterms:created>
  <dcterms:modified xsi:type="dcterms:W3CDTF">2021-03-03T05:02:00Z</dcterms:modified>
</cp:coreProperties>
</file>